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8F76DC" w14:textId="188F4A94" w:rsidR="006564CD" w:rsidRDefault="006564CD" w:rsidP="006564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6B85">
        <w:rPr>
          <w:b/>
          <w:noProof/>
          <w:sz w:val="24"/>
        </w:rPr>
        <w:t>3GPP TSG-</w:t>
      </w:r>
      <w:r w:rsidRPr="00486B85">
        <w:rPr>
          <w:rFonts w:hint="eastAsia"/>
          <w:b/>
          <w:noProof/>
          <w:sz w:val="24"/>
        </w:rPr>
        <w:t>RAN WG4</w:t>
      </w:r>
      <w:r w:rsidRPr="00486B85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  <w:lang w:eastAsia="zh-CN"/>
        </w:rPr>
        <w:t>R4-19</w:t>
      </w:r>
      <w:r w:rsidR="00474DD0">
        <w:rPr>
          <w:b/>
          <w:i/>
          <w:noProof/>
          <w:sz w:val="28"/>
          <w:lang w:eastAsia="zh-CN"/>
        </w:rPr>
        <w:t>0</w:t>
      </w:r>
      <w:r w:rsidR="00F372D6">
        <w:rPr>
          <w:b/>
          <w:i/>
          <w:noProof/>
          <w:sz w:val="28"/>
          <w:lang w:eastAsia="zh-CN"/>
        </w:rPr>
        <w:t>4033</w:t>
      </w:r>
    </w:p>
    <w:p w14:paraId="430D0186" w14:textId="77777777" w:rsidR="00BE296E" w:rsidRDefault="00BE296E" w:rsidP="00BE296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Xi’An, China, April 8</w:t>
      </w:r>
      <w:r w:rsidRPr="0056520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 w:rsidRPr="00A01C7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2019</w:t>
      </w:r>
    </w:p>
    <w:p w14:paraId="159CFEA3" w14:textId="77777777" w:rsidR="00C77A62" w:rsidRPr="00272F6E" w:rsidRDefault="00C77A62" w:rsidP="00C77A6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4B79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A85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47261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75FC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16D0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138D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CD03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4A12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B66059" w14:textId="19631D49" w:rsidR="001E41F3" w:rsidRPr="00410371" w:rsidRDefault="00E010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38.141-2</w:t>
            </w:r>
          </w:p>
        </w:tc>
        <w:tc>
          <w:tcPr>
            <w:tcW w:w="709" w:type="dxa"/>
          </w:tcPr>
          <w:p w14:paraId="099B15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5086D" w14:textId="5C0E5ACE" w:rsidR="001E41F3" w:rsidRPr="00410371" w:rsidRDefault="00A36C4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7970FC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86A46E" w14:textId="5CACF6E0" w:rsidR="001E41F3" w:rsidRPr="00410371" w:rsidRDefault="00513C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0E5F13C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85E6CB" w14:textId="3405B855" w:rsidR="001E41F3" w:rsidRPr="00410371" w:rsidRDefault="004E4C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15.</w:t>
            </w:r>
            <w:r w:rsidR="00AE79A6">
              <w:rPr>
                <w:b/>
                <w:noProof/>
                <w:sz w:val="32"/>
              </w:rPr>
              <w:t>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F3FA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22FA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D8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0052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2A71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2CE61D" w14:textId="77777777" w:rsidTr="00547111">
        <w:tc>
          <w:tcPr>
            <w:tcW w:w="9641" w:type="dxa"/>
            <w:gridSpan w:val="9"/>
          </w:tcPr>
          <w:p w14:paraId="4F58A7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4A0A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9971D3" w14:textId="77777777" w:rsidTr="00A7671C">
        <w:tc>
          <w:tcPr>
            <w:tcW w:w="2835" w:type="dxa"/>
          </w:tcPr>
          <w:p w14:paraId="6B150B4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5D80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1777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5DDF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CD43D" w14:textId="5738A0A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46F0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8F696A" w14:textId="3278A8B9" w:rsidR="00F25D98" w:rsidRDefault="00BE29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CBFC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036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B0B28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4BFB18" w14:textId="77777777" w:rsidTr="00547111">
        <w:tc>
          <w:tcPr>
            <w:tcW w:w="9640" w:type="dxa"/>
            <w:gridSpan w:val="11"/>
          </w:tcPr>
          <w:p w14:paraId="07BD96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668725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EC90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09955" w14:textId="0CE2741F" w:rsidR="00C77A62" w:rsidRDefault="00A36C46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</w:t>
            </w:r>
            <w:r w:rsidR="006E1744" w:rsidRPr="006E1744">
              <w:rPr>
                <w:noProof/>
              </w:rPr>
              <w:t xml:space="preserve">CR to </w:t>
            </w:r>
            <w:r w:rsidR="00A66EA3" w:rsidRPr="00A66EA3">
              <w:rPr>
                <w:noProof/>
              </w:rPr>
              <w:t>38.141-2 – PUSCH requirements with CP-OFDM for FR2</w:t>
            </w:r>
          </w:p>
        </w:tc>
      </w:tr>
      <w:tr w:rsidR="00C77A62" w14:paraId="049685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B38E60" w14:textId="77777777" w:rsidR="00C77A62" w:rsidRDefault="00C77A62" w:rsidP="00C77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69F987" w14:textId="77777777" w:rsidR="00C77A62" w:rsidRDefault="00C77A62" w:rsidP="00C77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7654C0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7F5C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1C9A35" w14:textId="1CF2AB68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77A62" w14:paraId="5EDCD5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5FCDF6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D1C1F" w14:textId="208A0BAD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F2959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FAAC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C95E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B64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6917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952C5" w14:textId="6E1FE2FB" w:rsidR="001E41F3" w:rsidRDefault="006E174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02A8FB4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BB9C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610AE2" w14:textId="3AE770A7" w:rsidR="001E41F3" w:rsidRDefault="00832AA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AE79A6">
              <w:t>4-08</w:t>
            </w:r>
          </w:p>
        </w:tc>
      </w:tr>
      <w:tr w:rsidR="001E41F3" w14:paraId="39C3B7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8431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6FA8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9A6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C1D8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9ED7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DAB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56F1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88C3A9" w14:textId="0E1D393B" w:rsidR="001E41F3" w:rsidRDefault="00162B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C6FC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C6B14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CE9AF" w14:textId="7C9517AC" w:rsidR="001E41F3" w:rsidRDefault="00513C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7BCF18C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C8E3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C0F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32E19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04C38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15510" w14:textId="77777777" w:rsidTr="00547111">
        <w:tc>
          <w:tcPr>
            <w:tcW w:w="1843" w:type="dxa"/>
          </w:tcPr>
          <w:p w14:paraId="52F707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E3C4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9C8CC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93DE1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785E7" w14:textId="5BD97F92" w:rsidR="006E1744" w:rsidRDefault="0001291D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SNR requirement </w:t>
            </w:r>
            <w:r w:rsidR="006E1744">
              <w:rPr>
                <w:noProof/>
              </w:rPr>
              <w:t>for PUSCH FR2 with CP-OFDM</w:t>
            </w:r>
            <w:r w:rsidR="00E76B2F">
              <w:rPr>
                <w:noProof/>
              </w:rPr>
              <w:t xml:space="preserve"> </w:t>
            </w:r>
          </w:p>
        </w:tc>
      </w:tr>
      <w:tr w:rsidR="006E1744" w14:paraId="2096BD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49CF2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5BA3F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EDC86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2D30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CC376D" w14:textId="77777777" w:rsidR="006E1744" w:rsidRDefault="002A23B3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SNR requirement for PUSCH FR2 with CP-OFDM tests based on </w:t>
            </w:r>
            <w:r w:rsidR="00AE79A6">
              <w:rPr>
                <w:noProof/>
              </w:rPr>
              <w:t>simulation results</w:t>
            </w:r>
          </w:p>
          <w:p w14:paraId="6B971A65" w14:textId="14890B60" w:rsidR="00AE79A6" w:rsidRDefault="00AE79A6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PT-RS alternative</w:t>
            </w:r>
          </w:p>
        </w:tc>
      </w:tr>
      <w:tr w:rsidR="006E1744" w14:paraId="50CF76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5F0D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E2C1E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456EAF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F4AEB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FF95F" w14:textId="72FC49B1" w:rsidR="006E1744" w:rsidRDefault="006E1744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requirement for PUSCH can’t be verified</w:t>
            </w:r>
            <w:r w:rsidR="00AA70DA">
              <w:rPr>
                <w:noProof/>
              </w:rPr>
              <w:t>.</w:t>
            </w:r>
          </w:p>
        </w:tc>
      </w:tr>
      <w:tr w:rsidR="001E41F3" w14:paraId="5DA9E67F" w14:textId="77777777" w:rsidTr="00547111">
        <w:tc>
          <w:tcPr>
            <w:tcW w:w="2694" w:type="dxa"/>
            <w:gridSpan w:val="2"/>
          </w:tcPr>
          <w:p w14:paraId="42540E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C79B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50E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FC77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8B8E0B" w14:textId="58EDF3E5" w:rsidR="001E41F3" w:rsidRDefault="0095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8.2.1.5.2</w:t>
            </w:r>
          </w:p>
        </w:tc>
      </w:tr>
      <w:tr w:rsidR="001E41F3" w14:paraId="0DC265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550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0C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DF9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527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1C2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EF7B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6683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C3AF0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79A6" w14:paraId="40DB81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8B30A" w14:textId="77777777" w:rsidR="00AE79A6" w:rsidRDefault="00AE79A6" w:rsidP="00AE7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93875" w14:textId="3D3C31A4" w:rsidR="00AE79A6" w:rsidRDefault="00AE79A6" w:rsidP="00AE7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7D8B1" w14:textId="0BE852FB" w:rsidR="00AE79A6" w:rsidRDefault="00AE79A6" w:rsidP="00AE7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D40BF44" w14:textId="77777777" w:rsidR="00AE79A6" w:rsidRDefault="00AE79A6" w:rsidP="00AE79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F659AF" w14:textId="5CCE5E5C" w:rsidR="00AE79A6" w:rsidRDefault="00AE79A6" w:rsidP="00AE79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38.104 </w:t>
            </w:r>
          </w:p>
        </w:tc>
      </w:tr>
      <w:tr w:rsidR="00AE79A6" w14:paraId="5AA151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1910F" w14:textId="77777777" w:rsidR="00AE79A6" w:rsidRDefault="00AE79A6" w:rsidP="00AE79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6D175" w14:textId="6C575A53" w:rsidR="00AE79A6" w:rsidRDefault="00AE79A6" w:rsidP="00AE7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E2349" w14:textId="10BB809D" w:rsidR="00AE79A6" w:rsidRDefault="00AE79A6" w:rsidP="00AE7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DC80AF" w14:textId="77777777" w:rsidR="00AE79A6" w:rsidRDefault="00AE79A6" w:rsidP="00AE79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19941" w14:textId="4801280D" w:rsidR="00AE79A6" w:rsidRDefault="00AE79A6" w:rsidP="00AE79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79A6" w14:paraId="232E4B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0D092" w14:textId="77777777" w:rsidR="00AE79A6" w:rsidRDefault="00AE79A6" w:rsidP="00AE79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E5C7D" w14:textId="77777777" w:rsidR="00AE79A6" w:rsidRDefault="00AE79A6" w:rsidP="00AE7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EED2B" w14:textId="6258A3C3" w:rsidR="00AE79A6" w:rsidRDefault="00AE79A6" w:rsidP="00AE7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D6895" w14:textId="77777777" w:rsidR="00AE79A6" w:rsidRDefault="00AE79A6" w:rsidP="00AE79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1ED6C" w14:textId="77777777" w:rsidR="00AE79A6" w:rsidRDefault="00AE79A6" w:rsidP="00AE79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79A6" w14:paraId="2A34FE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39D0F" w14:textId="77777777" w:rsidR="00AE79A6" w:rsidRDefault="00AE79A6" w:rsidP="00AE79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7D1255" w14:textId="77777777" w:rsidR="00AE79A6" w:rsidRDefault="00AE79A6" w:rsidP="00AE79A6">
            <w:pPr>
              <w:pStyle w:val="CRCoverPage"/>
              <w:spacing w:after="0"/>
              <w:rPr>
                <w:noProof/>
              </w:rPr>
            </w:pPr>
          </w:p>
        </w:tc>
      </w:tr>
      <w:tr w:rsidR="00AE79A6" w14:paraId="4EB5E1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050043" w14:textId="77777777" w:rsidR="00AE79A6" w:rsidRDefault="00AE79A6" w:rsidP="00AE7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7FBDC" w14:textId="77777777" w:rsidR="00AE79A6" w:rsidRDefault="00AE79A6" w:rsidP="00AE79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9960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4C4A82" w14:textId="77777777" w:rsidR="001E41F3" w:rsidRDefault="001E41F3">
      <w:pPr>
        <w:rPr>
          <w:noProof/>
        </w:rPr>
      </w:pPr>
    </w:p>
    <w:p w14:paraId="07A6BA52" w14:textId="77777777" w:rsidR="00E302CA" w:rsidRDefault="00E302CA">
      <w:pPr>
        <w:rPr>
          <w:noProof/>
        </w:rPr>
      </w:pPr>
    </w:p>
    <w:p w14:paraId="05805192" w14:textId="77777777" w:rsidR="00E302CA" w:rsidRDefault="00E302CA">
      <w:pPr>
        <w:rPr>
          <w:noProof/>
        </w:rPr>
      </w:pPr>
    </w:p>
    <w:p w14:paraId="4115A093" w14:textId="26C6111A" w:rsidR="00E302CA" w:rsidRDefault="00E302CA">
      <w:pPr>
        <w:spacing w:after="0"/>
        <w:rPr>
          <w:noProof/>
        </w:rPr>
      </w:pPr>
      <w:r>
        <w:rPr>
          <w:noProof/>
        </w:rPr>
        <w:br w:type="page"/>
      </w:r>
    </w:p>
    <w:p w14:paraId="1BD6C359" w14:textId="0A64D870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lastRenderedPageBreak/>
        <w:t>&lt;start of the change&gt;</w:t>
      </w:r>
    </w:p>
    <w:p w14:paraId="4BAD25B3" w14:textId="77777777" w:rsidR="00184E30" w:rsidRDefault="00184E30" w:rsidP="00184E30">
      <w:pPr>
        <w:pStyle w:val="Heading5"/>
        <w:rPr>
          <w:rFonts w:cs="Arial"/>
          <w:i/>
          <w:iCs/>
          <w:szCs w:val="22"/>
          <w:lang w:eastAsia="zh-CN"/>
        </w:rPr>
      </w:pPr>
      <w:bookmarkStart w:id="2" w:name="_Toc535442514"/>
      <w:r>
        <w:t>8.2.1.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ab/>
      </w:r>
      <w:r>
        <w:rPr>
          <w:rFonts w:cs="Arial"/>
          <w:szCs w:val="22"/>
        </w:rPr>
        <w:t xml:space="preserve">Test </w:t>
      </w:r>
      <w:r>
        <w:rPr>
          <w:rFonts w:cs="Arial"/>
          <w:szCs w:val="22"/>
          <w:lang w:eastAsia="zh-CN"/>
        </w:rPr>
        <w:t>r</w:t>
      </w:r>
      <w:r>
        <w:rPr>
          <w:rFonts w:cs="Arial"/>
          <w:szCs w:val="22"/>
        </w:rPr>
        <w:t xml:space="preserve">equirement for </w:t>
      </w:r>
      <w:r>
        <w:rPr>
          <w:rFonts w:cs="Arial"/>
          <w:i/>
          <w:iCs/>
          <w:szCs w:val="22"/>
        </w:rPr>
        <w:t>BS type 2-O</w:t>
      </w:r>
      <w:bookmarkEnd w:id="2"/>
    </w:p>
    <w:p w14:paraId="4C8C3312" w14:textId="5814C947" w:rsidR="00184E30" w:rsidRDefault="00184E30" w:rsidP="00184E30">
      <w:r>
        <w:t>The throughput measured according to subclause 8. 2.1.4.2 shall not be below the limits for the SNR levels specified in table 8. 2.1.5.2-1 to 8.2.1.5.2-5.</w:t>
      </w:r>
    </w:p>
    <w:p w14:paraId="39901AB9" w14:textId="307AA061" w:rsidR="00184E30" w:rsidRDefault="00184E30" w:rsidP="00184E30">
      <w:pPr>
        <w:pStyle w:val="TH"/>
        <w:rPr>
          <w:lang w:eastAsia="zh-CN"/>
        </w:rPr>
      </w:pPr>
      <w:r>
        <w:t>Table 8.2.1.5.2-1: Test requirements for PUSCH, 50 MHz Channel Bandwidth</w:t>
      </w:r>
      <w:r>
        <w:rPr>
          <w:lang w:eastAsia="zh-CN"/>
        </w:rPr>
        <w:t>, 60 kHz SCS</w:t>
      </w:r>
    </w:p>
    <w:tbl>
      <w:tblPr>
        <w:tblStyle w:val="TableGrid"/>
        <w:tblW w:w="10564" w:type="dxa"/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1054"/>
        <w:gridCol w:w="1783"/>
        <w:gridCol w:w="1276"/>
        <w:gridCol w:w="1276"/>
        <w:gridCol w:w="912"/>
        <w:gridCol w:w="930"/>
        <w:gridCol w:w="930"/>
      </w:tblGrid>
      <w:tr w:rsidR="004E418A" w14:paraId="0ED633BD" w14:textId="77777777" w:rsidTr="00105A62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DF53C" w14:textId="77777777" w:rsidR="004E418A" w:rsidRDefault="004E418A" w:rsidP="00EB426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Number of TX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5EA51" w14:textId="77777777" w:rsidR="004E418A" w:rsidRDefault="004E418A" w:rsidP="00EB426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eastAsia="DengXian"/>
              </w:rPr>
              <w:t>Number of demodulation branches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B185E" w14:textId="77777777" w:rsidR="004E418A" w:rsidRDefault="004E418A" w:rsidP="00EB426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Cyclic prefix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29A33" w14:textId="2B0C846F" w:rsidR="004E418A" w:rsidRDefault="004E418A" w:rsidP="00EB426E">
            <w:pPr>
              <w:pStyle w:val="TAH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 xml:space="preserve">Propagation conditions and </w:t>
            </w:r>
            <w:proofErr w:type="spellStart"/>
            <w:r>
              <w:rPr>
                <w:rFonts w:cs="Arial"/>
                <w:lang w:val="fr-FR" w:eastAsia="zh-CN"/>
              </w:rPr>
              <w:t>correlation</w:t>
            </w:r>
            <w:proofErr w:type="spellEnd"/>
            <w:r>
              <w:rPr>
                <w:rFonts w:cs="Arial"/>
                <w:lang w:val="fr-FR" w:eastAsia="zh-CN"/>
              </w:rPr>
              <w:t xml:space="preserve"> matrix (Annex G)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27E60" w14:textId="77777777" w:rsidR="004E418A" w:rsidRDefault="004E418A" w:rsidP="00EB426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Fraction of maximum throughput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71FA3" w14:textId="77777777" w:rsidR="004E418A" w:rsidRDefault="004E418A" w:rsidP="00EB426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FRC</w:t>
            </w:r>
            <w:r>
              <w:rPr>
                <w:rFonts w:cs="Arial"/>
                <w:lang w:eastAsia="zh-CN"/>
              </w:rPr>
              <w:br/>
              <w:t>(Annex A)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58650" w14:textId="77777777" w:rsidR="004E418A" w:rsidRDefault="004E418A" w:rsidP="00EB426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DMRS configuration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F9D6" w14:textId="21C4A328" w:rsidR="004E418A" w:rsidRDefault="004E418A" w:rsidP="00EB426E">
            <w:pPr>
              <w:pStyle w:val="TAH"/>
              <w:rPr>
                <w:rFonts w:cs="Arial"/>
                <w:lang w:eastAsia="zh-CN"/>
              </w:rPr>
            </w:pPr>
            <w:ins w:id="3" w:author="D. Everaere" w:date="2019-03-19T13:27:00Z">
              <w:r>
                <w:rPr>
                  <w:rFonts w:cs="Arial"/>
                  <w:lang w:eastAsia="zh-CN"/>
                </w:rPr>
                <w:t>PTRS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E533A" w14:textId="2920EAD0" w:rsidR="004E418A" w:rsidRDefault="004E418A" w:rsidP="00EB426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SNR</w:t>
            </w:r>
          </w:p>
          <w:p w14:paraId="051B9956" w14:textId="77777777" w:rsidR="004E418A" w:rsidRDefault="004E418A" w:rsidP="00EB426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(dB)</w:t>
            </w:r>
          </w:p>
        </w:tc>
      </w:tr>
      <w:tr w:rsidR="009F1850" w14:paraId="43AF1320" w14:textId="77777777" w:rsidTr="00683BF5">
        <w:trPr>
          <w:trHeight w:val="105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8B95AD" w14:textId="77777777" w:rsidR="009F1850" w:rsidRDefault="009F1850" w:rsidP="004E41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F9FAA4" w14:textId="77777777" w:rsidR="009F1850" w:rsidRDefault="009F1850" w:rsidP="004E41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115BE3" w14:textId="77777777" w:rsidR="009F1850" w:rsidRDefault="009F1850" w:rsidP="004E418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Normal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FF0C66" w14:textId="43D585D4" w:rsidR="009F1850" w:rsidRDefault="009F1850" w:rsidP="004E41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TDLA30-300 Low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8B857E" w14:textId="77777777" w:rsidR="009F1850" w:rsidRDefault="009F1850" w:rsidP="004E41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70 %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A8CDD7B" w14:textId="58F03401" w:rsidR="009F1850" w:rsidRDefault="009F1850" w:rsidP="004E418A">
            <w:pPr>
              <w:pStyle w:val="TAC"/>
              <w:rPr>
                <w:lang w:eastAsia="zh-CN"/>
              </w:rPr>
            </w:pPr>
            <w:ins w:id="4" w:author="D. Everaere" w:date="2019-03-16T22:01:00Z">
              <w:r>
                <w:t>G-FR2-A3-1</w:t>
              </w:r>
            </w:ins>
            <w:ins w:id="5" w:author="D. Everaere" w:date="2019-03-16T22:02:00Z">
              <w:r>
                <w:t xml:space="preserve"> </w:t>
              </w:r>
            </w:ins>
            <w:del w:id="6" w:author="D. Everaere" w:date="2019-03-16T22:01:00Z">
              <w:r w:rsidDel="006315CC">
                <w:rPr>
                  <w:lang w:eastAsia="zh-CN"/>
                </w:rPr>
                <w:delText>[TBD]</w:delText>
              </w:r>
            </w:del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19A60E" w14:textId="77777777" w:rsidR="009F1850" w:rsidRDefault="009F1850" w:rsidP="004E41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899D" w14:textId="1D1DC8D4" w:rsidR="009F1850" w:rsidRPr="000F04E0" w:rsidRDefault="009F1850" w:rsidP="004E418A">
            <w:pPr>
              <w:pStyle w:val="TAC"/>
              <w:rPr>
                <w:ins w:id="7" w:author="D. Everaere" w:date="2019-03-19T13:27:00Z"/>
                <w:lang w:eastAsia="zh-CN"/>
              </w:rPr>
            </w:pPr>
            <w:ins w:id="8" w:author="D. Everaere" w:date="2019-03-19T13:28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42FEB" w14:textId="2E698380" w:rsidR="009F1850" w:rsidRPr="000F04E0" w:rsidRDefault="009F1850" w:rsidP="004E418A">
            <w:pPr>
              <w:pStyle w:val="TAC"/>
              <w:rPr>
                <w:lang w:eastAsia="zh-CN"/>
              </w:rPr>
            </w:pPr>
            <w:r w:rsidRPr="000F04E0">
              <w:rPr>
                <w:lang w:eastAsia="zh-CN"/>
              </w:rPr>
              <w:t>[TBD]</w:t>
            </w:r>
          </w:p>
        </w:tc>
      </w:tr>
      <w:tr w:rsidR="009F1850" w14:paraId="4B6B2173" w14:textId="77777777" w:rsidTr="00683BF5">
        <w:trPr>
          <w:trHeight w:val="105"/>
          <w:ins w:id="9" w:author="D. Everaere" w:date="2019-03-21T22:12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D18DA9" w14:textId="77777777" w:rsidR="009F1850" w:rsidRDefault="009F1850" w:rsidP="004E418A">
            <w:pPr>
              <w:pStyle w:val="TAC"/>
              <w:rPr>
                <w:ins w:id="10" w:author="D. Everaere" w:date="2019-03-21T22:12:00Z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3466D6" w14:textId="77777777" w:rsidR="009F1850" w:rsidRDefault="009F1850" w:rsidP="004E418A">
            <w:pPr>
              <w:pStyle w:val="TAC"/>
              <w:rPr>
                <w:ins w:id="11" w:author="D. Everaere" w:date="2019-03-21T22:12:00Z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59DC6E" w14:textId="77777777" w:rsidR="009F1850" w:rsidRDefault="009F1850" w:rsidP="004E418A">
            <w:pPr>
              <w:pStyle w:val="TAC"/>
              <w:rPr>
                <w:ins w:id="12" w:author="D. Everaere" w:date="2019-03-21T22:12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6A6D1C" w14:textId="77777777" w:rsidR="009F1850" w:rsidRDefault="009F1850" w:rsidP="004E418A">
            <w:pPr>
              <w:pStyle w:val="TAC"/>
              <w:rPr>
                <w:ins w:id="13" w:author="D. Everaere" w:date="2019-03-21T22:1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E89C78" w14:textId="77777777" w:rsidR="009F1850" w:rsidRDefault="009F1850" w:rsidP="004E418A">
            <w:pPr>
              <w:pStyle w:val="TAC"/>
              <w:rPr>
                <w:ins w:id="14" w:author="D. Everaere" w:date="2019-03-21T22:1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C78482" w14:textId="77777777" w:rsidR="009F1850" w:rsidRDefault="009F1850" w:rsidP="004E418A">
            <w:pPr>
              <w:pStyle w:val="TAC"/>
              <w:rPr>
                <w:ins w:id="15" w:author="D. Everaere" w:date="2019-03-21T22:12:00Z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32BB2" w14:textId="77777777" w:rsidR="009F1850" w:rsidRDefault="009F1850" w:rsidP="004E418A">
            <w:pPr>
              <w:pStyle w:val="TAC"/>
              <w:rPr>
                <w:ins w:id="16" w:author="D. Everaere" w:date="2019-03-21T22:12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158B" w14:textId="506B4D5B" w:rsidR="009F1850" w:rsidRDefault="009F1850" w:rsidP="004E418A">
            <w:pPr>
              <w:pStyle w:val="TAC"/>
              <w:rPr>
                <w:ins w:id="17" w:author="D. Everaere" w:date="2019-03-21T22:12:00Z"/>
              </w:rPr>
            </w:pPr>
            <w:ins w:id="18" w:author="D. Everaere" w:date="2019-03-21T22:16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75315" w14:textId="2E68AD58" w:rsidR="009F1850" w:rsidRPr="000F04E0" w:rsidRDefault="009F1850" w:rsidP="004E418A">
            <w:pPr>
              <w:pStyle w:val="TAC"/>
              <w:rPr>
                <w:ins w:id="19" w:author="D. Everaere" w:date="2019-03-21T22:12:00Z"/>
                <w:lang w:eastAsia="zh-CN"/>
              </w:rPr>
            </w:pPr>
            <w:ins w:id="20" w:author="D. Everaere" w:date="2019-03-21T22:17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9F1850" w14:paraId="377A2D73" w14:textId="77777777" w:rsidTr="00683BF5">
        <w:trPr>
          <w:trHeight w:val="105"/>
          <w:ins w:id="21" w:author="D. Everaere" w:date="2019-03-21T22:12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61FFFC" w14:textId="77777777" w:rsidR="009F1850" w:rsidRDefault="009F1850" w:rsidP="009F1850">
            <w:pPr>
              <w:pStyle w:val="TAC"/>
              <w:rPr>
                <w:ins w:id="22" w:author="D. Everaere" w:date="2019-03-21T22:12:00Z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6117A" w14:textId="77777777" w:rsidR="009F1850" w:rsidRDefault="009F1850" w:rsidP="009F1850">
            <w:pPr>
              <w:pStyle w:val="TAC"/>
              <w:rPr>
                <w:ins w:id="23" w:author="D. Everaere" w:date="2019-03-21T22:12:00Z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F97898" w14:textId="77777777" w:rsidR="009F1850" w:rsidRDefault="009F1850" w:rsidP="009F1850">
            <w:pPr>
              <w:pStyle w:val="TAC"/>
              <w:rPr>
                <w:ins w:id="24" w:author="D. Everaere" w:date="2019-03-21T22:12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94420C" w14:textId="77777777" w:rsidR="009F1850" w:rsidRDefault="009F1850" w:rsidP="009F1850">
            <w:pPr>
              <w:pStyle w:val="TAC"/>
              <w:rPr>
                <w:ins w:id="25" w:author="D. Everaere" w:date="2019-03-21T22:1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B6B699" w14:textId="77777777" w:rsidR="009F1850" w:rsidRDefault="009F1850" w:rsidP="009F1850">
            <w:pPr>
              <w:pStyle w:val="TAC"/>
              <w:rPr>
                <w:ins w:id="26" w:author="D. Everaere" w:date="2019-03-21T22:1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880F88" w14:textId="77777777" w:rsidR="009F1850" w:rsidRDefault="009F1850" w:rsidP="009F1850">
            <w:pPr>
              <w:pStyle w:val="TAC"/>
              <w:rPr>
                <w:ins w:id="27" w:author="D. Everaere" w:date="2019-03-21T22:12:00Z"/>
              </w:rPr>
            </w:pP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C8A94C" w14:textId="38B64DF7" w:rsidR="009F1850" w:rsidRDefault="009F1850" w:rsidP="009F1850">
            <w:pPr>
              <w:pStyle w:val="TAC"/>
              <w:rPr>
                <w:ins w:id="28" w:author="D. Everaere" w:date="2019-03-21T22:12:00Z"/>
                <w:lang w:eastAsia="zh-CN"/>
              </w:rPr>
            </w:pPr>
            <w:ins w:id="29" w:author="D. Everaere" w:date="2019-03-21T22:16:00Z">
              <w:r>
                <w:rPr>
                  <w:lang w:eastAsia="zh-CN"/>
                </w:rPr>
                <w:t>1+1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C119" w14:textId="33BB4DD1" w:rsidR="009F1850" w:rsidRDefault="009F1850" w:rsidP="009F1850">
            <w:pPr>
              <w:pStyle w:val="TAC"/>
              <w:rPr>
                <w:ins w:id="30" w:author="D. Everaere" w:date="2019-03-21T22:12:00Z"/>
              </w:rPr>
            </w:pPr>
            <w:ins w:id="31" w:author="D. Everaere" w:date="2019-03-21T22:16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3928D" w14:textId="00CEDA7F" w:rsidR="009F1850" w:rsidRPr="000F04E0" w:rsidRDefault="009F1850" w:rsidP="009F1850">
            <w:pPr>
              <w:pStyle w:val="TAC"/>
              <w:rPr>
                <w:ins w:id="32" w:author="D. Everaere" w:date="2019-03-21T22:12:00Z"/>
                <w:lang w:eastAsia="zh-CN"/>
              </w:rPr>
            </w:pPr>
            <w:ins w:id="33" w:author="D. Everaere" w:date="2019-03-21T22:17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9F1850" w14:paraId="6B68A0FD" w14:textId="77777777" w:rsidTr="00683BF5">
        <w:trPr>
          <w:trHeight w:val="105"/>
          <w:ins w:id="34" w:author="D. Everaere" w:date="2019-03-21T22:12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5770F3" w14:textId="77777777" w:rsidR="009F1850" w:rsidRDefault="009F1850" w:rsidP="009F1850">
            <w:pPr>
              <w:pStyle w:val="TAC"/>
              <w:rPr>
                <w:ins w:id="35" w:author="D. Everaere" w:date="2019-03-21T22:12:00Z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4E9DB" w14:textId="77777777" w:rsidR="009F1850" w:rsidRDefault="009F1850" w:rsidP="009F1850">
            <w:pPr>
              <w:pStyle w:val="TAC"/>
              <w:rPr>
                <w:ins w:id="36" w:author="D. Everaere" w:date="2019-03-21T22:12:00Z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C264A" w14:textId="77777777" w:rsidR="009F1850" w:rsidRDefault="009F1850" w:rsidP="009F1850">
            <w:pPr>
              <w:pStyle w:val="TAC"/>
              <w:rPr>
                <w:ins w:id="37" w:author="D. Everaere" w:date="2019-03-21T22:12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5B369" w14:textId="77777777" w:rsidR="009F1850" w:rsidRDefault="009F1850" w:rsidP="009F1850">
            <w:pPr>
              <w:pStyle w:val="TAC"/>
              <w:rPr>
                <w:ins w:id="38" w:author="D. Everaere" w:date="2019-03-21T22:1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08469" w14:textId="77777777" w:rsidR="009F1850" w:rsidRDefault="009F1850" w:rsidP="009F1850">
            <w:pPr>
              <w:pStyle w:val="TAC"/>
              <w:rPr>
                <w:ins w:id="39" w:author="D. Everaere" w:date="2019-03-21T22:1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6BA3" w14:textId="77777777" w:rsidR="009F1850" w:rsidRDefault="009F1850" w:rsidP="009F1850">
            <w:pPr>
              <w:pStyle w:val="TAC"/>
              <w:rPr>
                <w:ins w:id="40" w:author="D. Everaere" w:date="2019-03-21T22:12:00Z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22E99" w14:textId="77777777" w:rsidR="009F1850" w:rsidRDefault="009F1850" w:rsidP="009F1850">
            <w:pPr>
              <w:pStyle w:val="TAC"/>
              <w:rPr>
                <w:ins w:id="41" w:author="D. Everaere" w:date="2019-03-21T22:12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6A04" w14:textId="33A52D3C" w:rsidR="009F1850" w:rsidRDefault="009F1850" w:rsidP="009F1850">
            <w:pPr>
              <w:pStyle w:val="TAC"/>
              <w:rPr>
                <w:ins w:id="42" w:author="D. Everaere" w:date="2019-03-21T22:12:00Z"/>
              </w:rPr>
            </w:pPr>
            <w:ins w:id="43" w:author="D. Everaere" w:date="2019-03-21T22:16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9EB67" w14:textId="1AA0DF3B" w:rsidR="009F1850" w:rsidRPr="000F04E0" w:rsidRDefault="009F1850" w:rsidP="009F1850">
            <w:pPr>
              <w:pStyle w:val="TAC"/>
              <w:rPr>
                <w:ins w:id="44" w:author="D. Everaere" w:date="2019-03-21T22:12:00Z"/>
                <w:lang w:eastAsia="zh-CN"/>
              </w:rPr>
            </w:pPr>
            <w:ins w:id="45" w:author="D. Everaere" w:date="2019-03-21T22:17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9F1850" w14:paraId="6860A1CC" w14:textId="77777777" w:rsidTr="00683BF5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7D9AC7" w14:textId="77777777" w:rsidR="009F1850" w:rsidRDefault="009F1850" w:rsidP="009F185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A78A34" w14:textId="77777777" w:rsidR="009F1850" w:rsidRDefault="009F1850" w:rsidP="009F185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6DB26C" w14:textId="77777777" w:rsidR="009F1850" w:rsidRDefault="009F1850" w:rsidP="009F185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Normal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62C8A8" w14:textId="66DC54A9" w:rsidR="009F1850" w:rsidRDefault="009F1850" w:rsidP="009F18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TDLA30-300 Low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B88C66" w14:textId="77777777" w:rsidR="009F1850" w:rsidRDefault="009F1850" w:rsidP="009F18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70 %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EEF2E2C" w14:textId="1207F0A5" w:rsidR="009F1850" w:rsidRDefault="009F1850" w:rsidP="009F1850">
            <w:pPr>
              <w:pStyle w:val="TAC"/>
              <w:rPr>
                <w:lang w:eastAsia="zh-CN"/>
              </w:rPr>
            </w:pPr>
            <w:ins w:id="46" w:author="D. Everaere" w:date="2019-03-16T22:01:00Z">
              <w:r>
                <w:t>G-FR2-A4-1</w:t>
              </w:r>
            </w:ins>
            <w:ins w:id="47" w:author="D. Everaere" w:date="2019-03-16T22:02:00Z">
              <w:r>
                <w:t xml:space="preserve"> </w:t>
              </w:r>
            </w:ins>
            <w:del w:id="48" w:author="D. Everaere" w:date="2019-03-16T22:01:00Z">
              <w:r w:rsidDel="006315CC">
                <w:rPr>
                  <w:lang w:eastAsia="zh-CN"/>
                </w:rPr>
                <w:delText>[TBD]</w:delText>
              </w:r>
            </w:del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CB3769" w14:textId="77777777" w:rsidR="009F1850" w:rsidRDefault="009F1850" w:rsidP="009F18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EEE5" w14:textId="1AAE3CBE" w:rsidR="009F1850" w:rsidRPr="000F04E0" w:rsidRDefault="009F1850" w:rsidP="009F1850">
            <w:pPr>
              <w:pStyle w:val="TAC"/>
              <w:rPr>
                <w:ins w:id="49" w:author="D. Everaere" w:date="2019-03-19T13:27:00Z"/>
                <w:lang w:eastAsia="zh-CN"/>
              </w:rPr>
            </w:pPr>
            <w:ins w:id="50" w:author="D. Everaere" w:date="2019-03-19T13:28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9806D" w14:textId="473A03C8" w:rsidR="009F1850" w:rsidRPr="000F04E0" w:rsidRDefault="009F1850" w:rsidP="009F1850">
            <w:pPr>
              <w:pStyle w:val="TAC"/>
              <w:rPr>
                <w:lang w:eastAsia="zh-CN"/>
              </w:rPr>
            </w:pPr>
            <w:r w:rsidRPr="000F04E0">
              <w:rPr>
                <w:lang w:eastAsia="zh-CN"/>
              </w:rPr>
              <w:t>[TBD]</w:t>
            </w:r>
          </w:p>
        </w:tc>
      </w:tr>
      <w:tr w:rsidR="009F1850" w14:paraId="09036858" w14:textId="77777777" w:rsidTr="00683BF5">
        <w:trPr>
          <w:trHeight w:val="105"/>
          <w:ins w:id="51" w:author="D. Everaere" w:date="2019-03-21T22:13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013A62" w14:textId="77777777" w:rsidR="009F1850" w:rsidRDefault="009F1850" w:rsidP="009F1850">
            <w:pPr>
              <w:spacing w:after="0"/>
              <w:rPr>
                <w:ins w:id="52" w:author="D. Everaere" w:date="2019-03-21T22:1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9772D" w14:textId="77777777" w:rsidR="009F1850" w:rsidRDefault="009F1850" w:rsidP="009F1850">
            <w:pPr>
              <w:spacing w:after="0"/>
              <w:rPr>
                <w:ins w:id="53" w:author="D. Everaere" w:date="2019-03-21T22:1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CDCE52" w14:textId="77777777" w:rsidR="009F1850" w:rsidRDefault="009F1850" w:rsidP="009F1850">
            <w:pPr>
              <w:pStyle w:val="TAC"/>
              <w:rPr>
                <w:ins w:id="54" w:author="D. Everaere" w:date="2019-03-21T22:13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70D283" w14:textId="77777777" w:rsidR="009F1850" w:rsidRDefault="009F1850" w:rsidP="009F1850">
            <w:pPr>
              <w:pStyle w:val="TAC"/>
              <w:rPr>
                <w:ins w:id="55" w:author="D. Everaere" w:date="2019-03-21T22:13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48EAAB" w14:textId="77777777" w:rsidR="009F1850" w:rsidRDefault="009F1850" w:rsidP="009F1850">
            <w:pPr>
              <w:pStyle w:val="TAC"/>
              <w:rPr>
                <w:ins w:id="56" w:author="D. Everaere" w:date="2019-03-21T22:13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5F7E5C" w14:textId="77777777" w:rsidR="009F1850" w:rsidRDefault="009F1850" w:rsidP="009F1850">
            <w:pPr>
              <w:pStyle w:val="TAC"/>
              <w:rPr>
                <w:ins w:id="57" w:author="D. Everaere" w:date="2019-03-21T22:13:00Z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F59E7" w14:textId="77777777" w:rsidR="009F1850" w:rsidRDefault="009F1850" w:rsidP="009F1850">
            <w:pPr>
              <w:pStyle w:val="TAC"/>
              <w:rPr>
                <w:ins w:id="58" w:author="D. Everaere" w:date="2019-03-21T22:13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BB85" w14:textId="31296BE9" w:rsidR="009F1850" w:rsidRDefault="009F1850" w:rsidP="009F1850">
            <w:pPr>
              <w:pStyle w:val="TAC"/>
              <w:rPr>
                <w:ins w:id="59" w:author="D. Everaere" w:date="2019-03-21T22:13:00Z"/>
              </w:rPr>
            </w:pPr>
            <w:ins w:id="60" w:author="D. Everaere" w:date="2019-03-21T22:16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EDDE6" w14:textId="28A08A8A" w:rsidR="009F1850" w:rsidRPr="000F04E0" w:rsidRDefault="009F1850" w:rsidP="009F1850">
            <w:pPr>
              <w:pStyle w:val="TAC"/>
              <w:rPr>
                <w:ins w:id="61" w:author="D. Everaere" w:date="2019-03-21T22:13:00Z"/>
                <w:lang w:eastAsia="zh-CN"/>
              </w:rPr>
            </w:pPr>
            <w:ins w:id="62" w:author="D. Everaere" w:date="2019-03-21T22:17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9F1850" w14:paraId="285BEFEF" w14:textId="77777777" w:rsidTr="00683BF5">
        <w:trPr>
          <w:trHeight w:val="105"/>
          <w:ins w:id="63" w:author="D. Everaere" w:date="2019-03-21T22:13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8FF78B" w14:textId="77777777" w:rsidR="009F1850" w:rsidRDefault="009F1850" w:rsidP="009F1850">
            <w:pPr>
              <w:spacing w:after="0"/>
              <w:rPr>
                <w:ins w:id="64" w:author="D. Everaere" w:date="2019-03-21T22:1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1852A2" w14:textId="77777777" w:rsidR="009F1850" w:rsidRDefault="009F1850" w:rsidP="009F1850">
            <w:pPr>
              <w:spacing w:after="0"/>
              <w:rPr>
                <w:ins w:id="65" w:author="D. Everaere" w:date="2019-03-21T22:1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26E119" w14:textId="77777777" w:rsidR="009F1850" w:rsidRDefault="009F1850" w:rsidP="009F1850">
            <w:pPr>
              <w:pStyle w:val="TAC"/>
              <w:rPr>
                <w:ins w:id="66" w:author="D. Everaere" w:date="2019-03-21T22:13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967607" w14:textId="77777777" w:rsidR="009F1850" w:rsidRDefault="009F1850" w:rsidP="009F1850">
            <w:pPr>
              <w:pStyle w:val="TAC"/>
              <w:rPr>
                <w:ins w:id="67" w:author="D. Everaere" w:date="2019-03-21T22:13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AC907" w14:textId="77777777" w:rsidR="009F1850" w:rsidRDefault="009F1850" w:rsidP="009F1850">
            <w:pPr>
              <w:pStyle w:val="TAC"/>
              <w:rPr>
                <w:ins w:id="68" w:author="D. Everaere" w:date="2019-03-21T22:13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3EED41" w14:textId="77777777" w:rsidR="009F1850" w:rsidRDefault="009F1850" w:rsidP="009F1850">
            <w:pPr>
              <w:pStyle w:val="TAC"/>
              <w:rPr>
                <w:ins w:id="69" w:author="D. Everaere" w:date="2019-03-21T22:13:00Z"/>
              </w:rPr>
            </w:pP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20BD0B" w14:textId="1DCC7720" w:rsidR="009F1850" w:rsidRDefault="009F1850" w:rsidP="009F1850">
            <w:pPr>
              <w:pStyle w:val="TAC"/>
              <w:rPr>
                <w:ins w:id="70" w:author="D. Everaere" w:date="2019-03-21T22:13:00Z"/>
                <w:lang w:eastAsia="zh-CN"/>
              </w:rPr>
            </w:pPr>
            <w:ins w:id="71" w:author="D. Everaere" w:date="2019-03-21T22:16:00Z">
              <w:r>
                <w:rPr>
                  <w:lang w:eastAsia="zh-CN"/>
                </w:rPr>
                <w:t>1+1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0E16" w14:textId="2A9A76E3" w:rsidR="009F1850" w:rsidRDefault="009F1850" w:rsidP="009F1850">
            <w:pPr>
              <w:pStyle w:val="TAC"/>
              <w:rPr>
                <w:ins w:id="72" w:author="D. Everaere" w:date="2019-03-21T22:13:00Z"/>
              </w:rPr>
            </w:pPr>
            <w:ins w:id="73" w:author="D. Everaere" w:date="2019-03-21T22:16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63996" w14:textId="31EFA6A4" w:rsidR="009F1850" w:rsidRPr="000F04E0" w:rsidRDefault="009F1850" w:rsidP="009F1850">
            <w:pPr>
              <w:pStyle w:val="TAC"/>
              <w:rPr>
                <w:ins w:id="74" w:author="D. Everaere" w:date="2019-03-21T22:13:00Z"/>
                <w:lang w:eastAsia="zh-CN"/>
              </w:rPr>
            </w:pPr>
            <w:ins w:id="75" w:author="D. Everaere" w:date="2019-03-21T22:17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9F1850" w14:paraId="7A264A4F" w14:textId="77777777" w:rsidTr="00683BF5">
        <w:trPr>
          <w:trHeight w:val="105"/>
          <w:ins w:id="76" w:author="D. Everaere" w:date="2019-03-21T22:12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301889" w14:textId="77777777" w:rsidR="009F1850" w:rsidRDefault="009F1850" w:rsidP="009F1850">
            <w:pPr>
              <w:spacing w:after="0"/>
              <w:rPr>
                <w:ins w:id="77" w:author="D. Everaere" w:date="2019-03-21T22:1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2A12B6" w14:textId="77777777" w:rsidR="009F1850" w:rsidRDefault="009F1850" w:rsidP="009F1850">
            <w:pPr>
              <w:spacing w:after="0"/>
              <w:rPr>
                <w:ins w:id="78" w:author="D. Everaere" w:date="2019-03-21T22:1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CD33E" w14:textId="77777777" w:rsidR="009F1850" w:rsidRDefault="009F1850" w:rsidP="009F1850">
            <w:pPr>
              <w:pStyle w:val="TAC"/>
              <w:rPr>
                <w:ins w:id="79" w:author="D. Everaere" w:date="2019-03-21T22:12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0C691" w14:textId="77777777" w:rsidR="009F1850" w:rsidRDefault="009F1850" w:rsidP="009F1850">
            <w:pPr>
              <w:pStyle w:val="TAC"/>
              <w:rPr>
                <w:ins w:id="80" w:author="D. Everaere" w:date="2019-03-21T22:1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E88BD" w14:textId="77777777" w:rsidR="009F1850" w:rsidRDefault="009F1850" w:rsidP="009F1850">
            <w:pPr>
              <w:pStyle w:val="TAC"/>
              <w:rPr>
                <w:ins w:id="81" w:author="D. Everaere" w:date="2019-03-21T22:1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68E3" w14:textId="77777777" w:rsidR="009F1850" w:rsidRDefault="009F1850" w:rsidP="009F1850">
            <w:pPr>
              <w:pStyle w:val="TAC"/>
              <w:rPr>
                <w:ins w:id="82" w:author="D. Everaere" w:date="2019-03-21T22:12:00Z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4CF70" w14:textId="77777777" w:rsidR="009F1850" w:rsidRDefault="009F1850" w:rsidP="009F1850">
            <w:pPr>
              <w:pStyle w:val="TAC"/>
              <w:rPr>
                <w:ins w:id="83" w:author="D. Everaere" w:date="2019-03-21T22:12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E902" w14:textId="02CFB0D8" w:rsidR="009F1850" w:rsidRDefault="009F1850" w:rsidP="009F1850">
            <w:pPr>
              <w:pStyle w:val="TAC"/>
              <w:rPr>
                <w:ins w:id="84" w:author="D. Everaere" w:date="2019-03-21T22:12:00Z"/>
              </w:rPr>
            </w:pPr>
            <w:ins w:id="85" w:author="D. Everaere" w:date="2019-03-21T22:16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5CC2B" w14:textId="51D89CE2" w:rsidR="009F1850" w:rsidRPr="000F04E0" w:rsidRDefault="009F1850" w:rsidP="009F1850">
            <w:pPr>
              <w:pStyle w:val="TAC"/>
              <w:rPr>
                <w:ins w:id="86" w:author="D. Everaere" w:date="2019-03-21T22:12:00Z"/>
                <w:lang w:eastAsia="zh-CN"/>
              </w:rPr>
            </w:pPr>
            <w:ins w:id="87" w:author="D. Everaere" w:date="2019-03-21T22:17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9F1850" w14:paraId="1D0B1FD7" w14:textId="77777777" w:rsidTr="00683BF5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2C04E5" w14:textId="77777777" w:rsidR="009F1850" w:rsidRDefault="009F1850" w:rsidP="009F185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C4B3B6" w14:textId="77777777" w:rsidR="009F1850" w:rsidRDefault="009F1850" w:rsidP="009F185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2F23E2" w14:textId="77777777" w:rsidR="009F1850" w:rsidRDefault="009F1850" w:rsidP="009F185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Normal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807BFB" w14:textId="1F24512C" w:rsidR="009F1850" w:rsidRDefault="009F1850" w:rsidP="009F18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TDLA30-75 Low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210EB9" w14:textId="77777777" w:rsidR="009F1850" w:rsidRDefault="009F1850" w:rsidP="009F18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70 %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03E8E12" w14:textId="55A79B18" w:rsidR="009F1850" w:rsidRDefault="009F1850" w:rsidP="009F1850">
            <w:pPr>
              <w:pStyle w:val="TAC"/>
              <w:rPr>
                <w:lang w:eastAsia="zh-CN"/>
              </w:rPr>
            </w:pPr>
            <w:ins w:id="88" w:author="D. Everaere" w:date="2019-03-16T22:01:00Z">
              <w:r>
                <w:t>G-FR2-A5-1</w:t>
              </w:r>
            </w:ins>
            <w:ins w:id="89" w:author="D. Everaere" w:date="2019-03-16T22:02:00Z">
              <w:r>
                <w:t xml:space="preserve"> </w:t>
              </w:r>
            </w:ins>
            <w:del w:id="90" w:author="D. Everaere" w:date="2019-03-16T22:01:00Z">
              <w:r w:rsidDel="006315CC">
                <w:rPr>
                  <w:lang w:eastAsia="zh-CN"/>
                </w:rPr>
                <w:delText>[TBD]</w:delText>
              </w:r>
            </w:del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DD3198" w14:textId="77777777" w:rsidR="009F1850" w:rsidRDefault="009F1850" w:rsidP="009F18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6CB8" w14:textId="295D02B1" w:rsidR="009F1850" w:rsidRPr="000F04E0" w:rsidRDefault="009F1850" w:rsidP="009F1850">
            <w:pPr>
              <w:pStyle w:val="TAC"/>
              <w:rPr>
                <w:ins w:id="91" w:author="D. Everaere" w:date="2019-03-19T13:27:00Z"/>
                <w:lang w:eastAsia="zh-CN"/>
              </w:rPr>
            </w:pPr>
            <w:ins w:id="92" w:author="D. Everaere" w:date="2019-03-19T13:28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43AA8" w14:textId="536C757F" w:rsidR="009F1850" w:rsidRPr="000F04E0" w:rsidRDefault="009F1850" w:rsidP="009F1850">
            <w:pPr>
              <w:pStyle w:val="TAC"/>
              <w:rPr>
                <w:lang w:eastAsia="zh-CN"/>
              </w:rPr>
            </w:pPr>
            <w:r w:rsidRPr="000F04E0">
              <w:rPr>
                <w:lang w:eastAsia="zh-CN"/>
              </w:rPr>
              <w:t>[TBD]</w:t>
            </w:r>
          </w:p>
        </w:tc>
      </w:tr>
      <w:tr w:rsidR="009F1850" w14:paraId="284365B2" w14:textId="77777777" w:rsidTr="00683BF5">
        <w:trPr>
          <w:trHeight w:val="105"/>
          <w:ins w:id="93" w:author="D. Everaere" w:date="2019-03-21T22:13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3588DA" w14:textId="77777777" w:rsidR="009F1850" w:rsidRDefault="009F1850" w:rsidP="009F1850">
            <w:pPr>
              <w:spacing w:after="0"/>
              <w:rPr>
                <w:ins w:id="94" w:author="D. Everaere" w:date="2019-03-21T22:1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FBFB5" w14:textId="77777777" w:rsidR="009F1850" w:rsidRDefault="009F1850" w:rsidP="009F1850">
            <w:pPr>
              <w:spacing w:after="0"/>
              <w:rPr>
                <w:ins w:id="95" w:author="D. Everaere" w:date="2019-03-21T22:1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A322F" w14:textId="77777777" w:rsidR="009F1850" w:rsidRDefault="009F1850" w:rsidP="009F1850">
            <w:pPr>
              <w:pStyle w:val="TAC"/>
              <w:rPr>
                <w:ins w:id="96" w:author="D. Everaere" w:date="2019-03-21T22:13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640E16" w14:textId="77777777" w:rsidR="009F1850" w:rsidRDefault="009F1850" w:rsidP="009F1850">
            <w:pPr>
              <w:pStyle w:val="TAC"/>
              <w:rPr>
                <w:ins w:id="97" w:author="D. Everaere" w:date="2019-03-21T22:13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7D5A1A" w14:textId="77777777" w:rsidR="009F1850" w:rsidRDefault="009F1850" w:rsidP="009F1850">
            <w:pPr>
              <w:pStyle w:val="TAC"/>
              <w:rPr>
                <w:ins w:id="98" w:author="D. Everaere" w:date="2019-03-21T22:13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F677CD" w14:textId="77777777" w:rsidR="009F1850" w:rsidRDefault="009F1850" w:rsidP="009F1850">
            <w:pPr>
              <w:pStyle w:val="TAC"/>
              <w:rPr>
                <w:ins w:id="99" w:author="D. Everaere" w:date="2019-03-21T22:13:00Z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EE418" w14:textId="77777777" w:rsidR="009F1850" w:rsidRDefault="009F1850" w:rsidP="009F1850">
            <w:pPr>
              <w:pStyle w:val="TAC"/>
              <w:rPr>
                <w:ins w:id="100" w:author="D. Everaere" w:date="2019-03-21T22:13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207E" w14:textId="1D1D8BE2" w:rsidR="009F1850" w:rsidRDefault="009F1850" w:rsidP="009F1850">
            <w:pPr>
              <w:pStyle w:val="TAC"/>
              <w:rPr>
                <w:ins w:id="101" w:author="D. Everaere" w:date="2019-03-21T22:13:00Z"/>
              </w:rPr>
            </w:pPr>
            <w:ins w:id="102" w:author="D. Everaere" w:date="2019-03-21T22:16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86F52" w14:textId="7E076E3D" w:rsidR="009F1850" w:rsidRPr="000F04E0" w:rsidRDefault="009F1850" w:rsidP="009F1850">
            <w:pPr>
              <w:pStyle w:val="TAC"/>
              <w:rPr>
                <w:ins w:id="103" w:author="D. Everaere" w:date="2019-03-21T22:13:00Z"/>
                <w:lang w:eastAsia="zh-CN"/>
              </w:rPr>
            </w:pPr>
            <w:ins w:id="104" w:author="D. Everaere" w:date="2019-03-21T22:17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9F1850" w14:paraId="68B8F6E5" w14:textId="77777777" w:rsidTr="00683BF5">
        <w:trPr>
          <w:trHeight w:val="105"/>
          <w:ins w:id="105" w:author="D. Everaere" w:date="2019-03-21T22:13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936A43" w14:textId="77777777" w:rsidR="009F1850" w:rsidRDefault="009F1850" w:rsidP="009F1850">
            <w:pPr>
              <w:spacing w:after="0"/>
              <w:rPr>
                <w:ins w:id="106" w:author="D. Everaere" w:date="2019-03-21T22:1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6059D1" w14:textId="77777777" w:rsidR="009F1850" w:rsidRDefault="009F1850" w:rsidP="009F1850">
            <w:pPr>
              <w:spacing w:after="0"/>
              <w:rPr>
                <w:ins w:id="107" w:author="D. Everaere" w:date="2019-03-21T22:1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6279BA" w14:textId="77777777" w:rsidR="009F1850" w:rsidRDefault="009F1850" w:rsidP="009F1850">
            <w:pPr>
              <w:pStyle w:val="TAC"/>
              <w:rPr>
                <w:ins w:id="108" w:author="D. Everaere" w:date="2019-03-21T22:13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E47D08" w14:textId="77777777" w:rsidR="009F1850" w:rsidRDefault="009F1850" w:rsidP="009F1850">
            <w:pPr>
              <w:pStyle w:val="TAC"/>
              <w:rPr>
                <w:ins w:id="109" w:author="D. Everaere" w:date="2019-03-21T22:13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9D790B" w14:textId="77777777" w:rsidR="009F1850" w:rsidRDefault="009F1850" w:rsidP="009F1850">
            <w:pPr>
              <w:pStyle w:val="TAC"/>
              <w:rPr>
                <w:ins w:id="110" w:author="D. Everaere" w:date="2019-03-21T22:13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396C5F" w14:textId="77777777" w:rsidR="009F1850" w:rsidRDefault="009F1850" w:rsidP="009F1850">
            <w:pPr>
              <w:pStyle w:val="TAC"/>
              <w:rPr>
                <w:ins w:id="111" w:author="D. Everaere" w:date="2019-03-21T22:13:00Z"/>
              </w:rPr>
            </w:pP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FF3608" w14:textId="55D4C844" w:rsidR="009F1850" w:rsidRDefault="009F1850" w:rsidP="009F1850">
            <w:pPr>
              <w:pStyle w:val="TAC"/>
              <w:rPr>
                <w:ins w:id="112" w:author="D. Everaere" w:date="2019-03-21T22:13:00Z"/>
                <w:lang w:eastAsia="zh-CN"/>
              </w:rPr>
            </w:pPr>
            <w:ins w:id="113" w:author="D. Everaere" w:date="2019-03-21T22:16:00Z">
              <w:r>
                <w:rPr>
                  <w:lang w:eastAsia="zh-CN"/>
                </w:rPr>
                <w:t>1+1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8940" w14:textId="3893FADB" w:rsidR="009F1850" w:rsidRDefault="009F1850" w:rsidP="009F1850">
            <w:pPr>
              <w:pStyle w:val="TAC"/>
              <w:rPr>
                <w:ins w:id="114" w:author="D. Everaere" w:date="2019-03-21T22:13:00Z"/>
              </w:rPr>
            </w:pPr>
            <w:ins w:id="115" w:author="D. Everaere" w:date="2019-03-21T22:16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6585F" w14:textId="7E1D2479" w:rsidR="009F1850" w:rsidRPr="000F04E0" w:rsidRDefault="009F1850" w:rsidP="009F1850">
            <w:pPr>
              <w:pStyle w:val="TAC"/>
              <w:rPr>
                <w:ins w:id="116" w:author="D. Everaere" w:date="2019-03-21T22:13:00Z"/>
                <w:lang w:eastAsia="zh-CN"/>
              </w:rPr>
            </w:pPr>
            <w:ins w:id="117" w:author="D. Everaere" w:date="2019-03-21T22:17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9F1850" w14:paraId="454BF7FD" w14:textId="77777777" w:rsidTr="00683BF5">
        <w:trPr>
          <w:trHeight w:val="105"/>
          <w:ins w:id="118" w:author="D. Everaere" w:date="2019-03-21T22:13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D327C" w14:textId="77777777" w:rsidR="009F1850" w:rsidRDefault="009F1850" w:rsidP="009F1850">
            <w:pPr>
              <w:spacing w:after="0"/>
              <w:rPr>
                <w:ins w:id="119" w:author="D. Everaere" w:date="2019-03-21T22:1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F691EB" w14:textId="77777777" w:rsidR="009F1850" w:rsidRDefault="009F1850" w:rsidP="009F1850">
            <w:pPr>
              <w:spacing w:after="0"/>
              <w:rPr>
                <w:ins w:id="120" w:author="D. Everaere" w:date="2019-03-21T22:1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8BA2A" w14:textId="77777777" w:rsidR="009F1850" w:rsidRDefault="009F1850" w:rsidP="009F1850">
            <w:pPr>
              <w:pStyle w:val="TAC"/>
              <w:rPr>
                <w:ins w:id="121" w:author="D. Everaere" w:date="2019-03-21T22:13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AB646" w14:textId="77777777" w:rsidR="009F1850" w:rsidRDefault="009F1850" w:rsidP="009F1850">
            <w:pPr>
              <w:pStyle w:val="TAC"/>
              <w:rPr>
                <w:ins w:id="122" w:author="D. Everaere" w:date="2019-03-21T22:13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F6D2D" w14:textId="77777777" w:rsidR="009F1850" w:rsidRDefault="009F1850" w:rsidP="009F1850">
            <w:pPr>
              <w:pStyle w:val="TAC"/>
              <w:rPr>
                <w:ins w:id="123" w:author="D. Everaere" w:date="2019-03-21T22:13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37B5" w14:textId="77777777" w:rsidR="009F1850" w:rsidRDefault="009F1850" w:rsidP="009F1850">
            <w:pPr>
              <w:pStyle w:val="TAC"/>
              <w:rPr>
                <w:ins w:id="124" w:author="D. Everaere" w:date="2019-03-21T22:13:00Z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1E4DC" w14:textId="77777777" w:rsidR="009F1850" w:rsidRDefault="009F1850" w:rsidP="009F1850">
            <w:pPr>
              <w:pStyle w:val="TAC"/>
              <w:rPr>
                <w:ins w:id="125" w:author="D. Everaere" w:date="2019-03-21T22:13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980D" w14:textId="200B72AF" w:rsidR="009F1850" w:rsidRDefault="009F1850" w:rsidP="009F1850">
            <w:pPr>
              <w:pStyle w:val="TAC"/>
              <w:rPr>
                <w:ins w:id="126" w:author="D. Everaere" w:date="2019-03-21T22:13:00Z"/>
              </w:rPr>
            </w:pPr>
            <w:ins w:id="127" w:author="D. Everaere" w:date="2019-03-21T22:16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F32D" w14:textId="1B685E05" w:rsidR="009F1850" w:rsidRPr="000F04E0" w:rsidRDefault="009F1850" w:rsidP="009F1850">
            <w:pPr>
              <w:pStyle w:val="TAC"/>
              <w:rPr>
                <w:ins w:id="128" w:author="D. Everaere" w:date="2019-03-21T22:13:00Z"/>
                <w:lang w:eastAsia="zh-CN"/>
              </w:rPr>
            </w:pPr>
            <w:ins w:id="129" w:author="D. Everaere" w:date="2019-03-21T22:17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9F1850" w14:paraId="59FC29C6" w14:textId="77777777" w:rsidTr="00683BF5">
        <w:trPr>
          <w:trHeight w:val="105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D148A8" w14:textId="77777777" w:rsidR="009F1850" w:rsidRDefault="009F1850" w:rsidP="009F18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DD2ECB" w14:textId="77777777" w:rsidR="009F1850" w:rsidRDefault="009F1850" w:rsidP="009F185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5912D0" w14:textId="77777777" w:rsidR="009F1850" w:rsidRDefault="009F1850" w:rsidP="009F185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Normal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339313" w14:textId="36D79B5A" w:rsidR="009F1850" w:rsidRDefault="009F1850" w:rsidP="009F18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TDLA30-300 Low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9E0DC1" w14:textId="77777777" w:rsidR="009F1850" w:rsidRDefault="009F1850" w:rsidP="009F18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70 %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827463" w14:textId="19F5C78E" w:rsidR="009F1850" w:rsidRDefault="009F1850" w:rsidP="009F1850">
            <w:pPr>
              <w:pStyle w:val="TAC"/>
              <w:rPr>
                <w:lang w:eastAsia="zh-CN"/>
              </w:rPr>
            </w:pPr>
            <w:ins w:id="130" w:author="D. Everaere" w:date="2019-03-16T22:01:00Z">
              <w:r>
                <w:t>G-FR2-A3-6</w:t>
              </w:r>
            </w:ins>
            <w:ins w:id="131" w:author="D. Everaere" w:date="2019-03-16T22:02:00Z">
              <w:r>
                <w:t xml:space="preserve"> </w:t>
              </w:r>
            </w:ins>
            <w:del w:id="132" w:author="D. Everaere" w:date="2019-03-16T22:01:00Z">
              <w:r w:rsidDel="006315CC">
                <w:rPr>
                  <w:lang w:eastAsia="zh-CN"/>
                </w:rPr>
                <w:delText>[TBD]</w:delText>
              </w:r>
            </w:del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B7DA8D" w14:textId="77777777" w:rsidR="009F1850" w:rsidRDefault="009F1850" w:rsidP="009F18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9AF3" w14:textId="703D0695" w:rsidR="009F1850" w:rsidRPr="000F04E0" w:rsidRDefault="009F1850" w:rsidP="009F1850">
            <w:pPr>
              <w:pStyle w:val="TAC"/>
              <w:rPr>
                <w:ins w:id="133" w:author="D. Everaere" w:date="2019-03-19T13:27:00Z"/>
                <w:lang w:eastAsia="zh-CN"/>
              </w:rPr>
            </w:pPr>
            <w:ins w:id="134" w:author="D. Everaere" w:date="2019-03-19T13:28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80BDF" w14:textId="102B91AF" w:rsidR="009F1850" w:rsidRPr="000F04E0" w:rsidRDefault="009F1850" w:rsidP="009F1850">
            <w:pPr>
              <w:pStyle w:val="TAC"/>
              <w:rPr>
                <w:lang w:eastAsia="zh-CN"/>
              </w:rPr>
            </w:pPr>
            <w:r w:rsidRPr="000F04E0">
              <w:rPr>
                <w:lang w:eastAsia="zh-CN"/>
              </w:rPr>
              <w:t>[TBD]</w:t>
            </w:r>
          </w:p>
        </w:tc>
      </w:tr>
      <w:tr w:rsidR="009F1850" w14:paraId="22B7D5F1" w14:textId="77777777" w:rsidTr="00683BF5">
        <w:trPr>
          <w:trHeight w:val="105"/>
          <w:ins w:id="135" w:author="D. Everaere" w:date="2019-03-21T22:13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C16E6" w14:textId="77777777" w:rsidR="009F1850" w:rsidRDefault="009F1850" w:rsidP="009F1850">
            <w:pPr>
              <w:pStyle w:val="TAC"/>
              <w:rPr>
                <w:ins w:id="136" w:author="D. Everaere" w:date="2019-03-21T22:13:00Z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87322C" w14:textId="77777777" w:rsidR="009F1850" w:rsidRDefault="009F1850" w:rsidP="009F1850">
            <w:pPr>
              <w:spacing w:after="0"/>
              <w:rPr>
                <w:ins w:id="137" w:author="D. Everaere" w:date="2019-03-21T22:1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C99CD" w14:textId="77777777" w:rsidR="009F1850" w:rsidRDefault="009F1850" w:rsidP="009F1850">
            <w:pPr>
              <w:pStyle w:val="TAC"/>
              <w:rPr>
                <w:ins w:id="138" w:author="D. Everaere" w:date="2019-03-21T22:13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C522D0" w14:textId="77777777" w:rsidR="009F1850" w:rsidRDefault="009F1850" w:rsidP="009F1850">
            <w:pPr>
              <w:pStyle w:val="TAC"/>
              <w:rPr>
                <w:ins w:id="139" w:author="D. Everaere" w:date="2019-03-21T22:13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D5817F" w14:textId="77777777" w:rsidR="009F1850" w:rsidRDefault="009F1850" w:rsidP="009F1850">
            <w:pPr>
              <w:pStyle w:val="TAC"/>
              <w:rPr>
                <w:ins w:id="140" w:author="D. Everaere" w:date="2019-03-21T22:13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D5A93F" w14:textId="77777777" w:rsidR="009F1850" w:rsidRDefault="009F1850" w:rsidP="009F1850">
            <w:pPr>
              <w:pStyle w:val="TAC"/>
              <w:rPr>
                <w:ins w:id="141" w:author="D. Everaere" w:date="2019-03-21T22:13:00Z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AB400" w14:textId="77777777" w:rsidR="009F1850" w:rsidRDefault="009F1850" w:rsidP="009F1850">
            <w:pPr>
              <w:pStyle w:val="TAC"/>
              <w:rPr>
                <w:ins w:id="142" w:author="D. Everaere" w:date="2019-03-21T22:13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1CDE" w14:textId="118C2676" w:rsidR="009F1850" w:rsidRDefault="009F1850" w:rsidP="009F1850">
            <w:pPr>
              <w:pStyle w:val="TAC"/>
              <w:rPr>
                <w:ins w:id="143" w:author="D. Everaere" w:date="2019-03-21T22:13:00Z"/>
              </w:rPr>
            </w:pPr>
            <w:ins w:id="144" w:author="D. Everaere" w:date="2019-03-21T22:16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86BAE" w14:textId="0DEB9C25" w:rsidR="009F1850" w:rsidRPr="000F04E0" w:rsidRDefault="009F1850" w:rsidP="009F1850">
            <w:pPr>
              <w:pStyle w:val="TAC"/>
              <w:rPr>
                <w:ins w:id="145" w:author="D. Everaere" w:date="2019-03-21T22:13:00Z"/>
                <w:lang w:eastAsia="zh-CN"/>
              </w:rPr>
            </w:pPr>
            <w:ins w:id="146" w:author="D. Everaere" w:date="2019-03-21T22:17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9F1850" w14:paraId="266093B8" w14:textId="77777777" w:rsidTr="00683BF5">
        <w:trPr>
          <w:trHeight w:val="105"/>
          <w:ins w:id="147" w:author="D. Everaere" w:date="2019-03-21T22:13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519FF8" w14:textId="77777777" w:rsidR="009F1850" w:rsidRDefault="009F1850" w:rsidP="009F1850">
            <w:pPr>
              <w:pStyle w:val="TAC"/>
              <w:rPr>
                <w:ins w:id="148" w:author="D. Everaere" w:date="2019-03-21T22:13:00Z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72EE32" w14:textId="77777777" w:rsidR="009F1850" w:rsidRDefault="009F1850" w:rsidP="009F1850">
            <w:pPr>
              <w:spacing w:after="0"/>
              <w:rPr>
                <w:ins w:id="149" w:author="D. Everaere" w:date="2019-03-21T22:1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8CCCF" w14:textId="77777777" w:rsidR="009F1850" w:rsidRDefault="009F1850" w:rsidP="009F1850">
            <w:pPr>
              <w:pStyle w:val="TAC"/>
              <w:rPr>
                <w:ins w:id="150" w:author="D. Everaere" w:date="2019-03-21T22:13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45D01A" w14:textId="77777777" w:rsidR="009F1850" w:rsidRDefault="009F1850" w:rsidP="009F1850">
            <w:pPr>
              <w:pStyle w:val="TAC"/>
              <w:rPr>
                <w:ins w:id="151" w:author="D. Everaere" w:date="2019-03-21T22:13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4D6A68" w14:textId="77777777" w:rsidR="009F1850" w:rsidRDefault="009F1850" w:rsidP="009F1850">
            <w:pPr>
              <w:pStyle w:val="TAC"/>
              <w:rPr>
                <w:ins w:id="152" w:author="D. Everaere" w:date="2019-03-21T22:13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F80660" w14:textId="77777777" w:rsidR="009F1850" w:rsidRDefault="009F1850" w:rsidP="009F1850">
            <w:pPr>
              <w:pStyle w:val="TAC"/>
              <w:rPr>
                <w:ins w:id="153" w:author="D. Everaere" w:date="2019-03-21T22:13:00Z"/>
              </w:rPr>
            </w:pP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196E9C" w14:textId="08DC44D3" w:rsidR="009F1850" w:rsidRDefault="009F1850" w:rsidP="009F1850">
            <w:pPr>
              <w:pStyle w:val="TAC"/>
              <w:rPr>
                <w:ins w:id="154" w:author="D. Everaere" w:date="2019-03-21T22:13:00Z"/>
                <w:lang w:eastAsia="zh-CN"/>
              </w:rPr>
            </w:pPr>
            <w:ins w:id="155" w:author="D. Everaere" w:date="2019-03-21T22:16:00Z">
              <w:r>
                <w:rPr>
                  <w:lang w:eastAsia="zh-CN"/>
                </w:rPr>
                <w:t>1+1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396E" w14:textId="04DA4878" w:rsidR="009F1850" w:rsidRDefault="009F1850" w:rsidP="009F1850">
            <w:pPr>
              <w:pStyle w:val="TAC"/>
              <w:rPr>
                <w:ins w:id="156" w:author="D. Everaere" w:date="2019-03-21T22:13:00Z"/>
              </w:rPr>
            </w:pPr>
            <w:ins w:id="157" w:author="D. Everaere" w:date="2019-03-21T22:17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8F3E0" w14:textId="22D1DF01" w:rsidR="009F1850" w:rsidRPr="000F04E0" w:rsidRDefault="009F1850" w:rsidP="009F1850">
            <w:pPr>
              <w:pStyle w:val="TAC"/>
              <w:rPr>
                <w:ins w:id="158" w:author="D. Everaere" w:date="2019-03-21T22:13:00Z"/>
                <w:lang w:eastAsia="zh-CN"/>
              </w:rPr>
            </w:pPr>
            <w:ins w:id="159" w:author="D. Everaere" w:date="2019-03-21T22:17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9F1850" w14:paraId="7986C2B0" w14:textId="77777777" w:rsidTr="00683BF5">
        <w:trPr>
          <w:trHeight w:val="105"/>
          <w:ins w:id="160" w:author="D. Everaere" w:date="2019-03-21T22:13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E4B888" w14:textId="77777777" w:rsidR="009F1850" w:rsidRDefault="009F1850" w:rsidP="009F1850">
            <w:pPr>
              <w:pStyle w:val="TAC"/>
              <w:rPr>
                <w:ins w:id="161" w:author="D. Everaere" w:date="2019-03-21T22:13:00Z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881891" w14:textId="77777777" w:rsidR="009F1850" w:rsidRDefault="009F1850" w:rsidP="009F1850">
            <w:pPr>
              <w:spacing w:after="0"/>
              <w:rPr>
                <w:ins w:id="162" w:author="D. Everaere" w:date="2019-03-21T22:1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34061" w14:textId="77777777" w:rsidR="009F1850" w:rsidRDefault="009F1850" w:rsidP="009F1850">
            <w:pPr>
              <w:pStyle w:val="TAC"/>
              <w:rPr>
                <w:ins w:id="163" w:author="D. Everaere" w:date="2019-03-21T22:13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98A94" w14:textId="77777777" w:rsidR="009F1850" w:rsidRDefault="009F1850" w:rsidP="009F1850">
            <w:pPr>
              <w:pStyle w:val="TAC"/>
              <w:rPr>
                <w:ins w:id="164" w:author="D. Everaere" w:date="2019-03-21T22:13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6123A" w14:textId="77777777" w:rsidR="009F1850" w:rsidRDefault="009F1850" w:rsidP="009F1850">
            <w:pPr>
              <w:pStyle w:val="TAC"/>
              <w:rPr>
                <w:ins w:id="165" w:author="D. Everaere" w:date="2019-03-21T22:13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61954" w14:textId="77777777" w:rsidR="009F1850" w:rsidRDefault="009F1850" w:rsidP="009F1850">
            <w:pPr>
              <w:pStyle w:val="TAC"/>
              <w:rPr>
                <w:ins w:id="166" w:author="D. Everaere" w:date="2019-03-21T22:13:00Z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698B0" w14:textId="77777777" w:rsidR="009F1850" w:rsidRDefault="009F1850" w:rsidP="009F1850">
            <w:pPr>
              <w:pStyle w:val="TAC"/>
              <w:rPr>
                <w:ins w:id="167" w:author="D. Everaere" w:date="2019-03-21T22:13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645D" w14:textId="451ADB6A" w:rsidR="009F1850" w:rsidRDefault="009F1850" w:rsidP="009F1850">
            <w:pPr>
              <w:pStyle w:val="TAC"/>
              <w:rPr>
                <w:ins w:id="168" w:author="D. Everaere" w:date="2019-03-21T22:13:00Z"/>
              </w:rPr>
            </w:pPr>
            <w:ins w:id="169" w:author="D. Everaere" w:date="2019-03-21T22:1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3281D" w14:textId="6864FF9B" w:rsidR="009F1850" w:rsidRPr="000F04E0" w:rsidRDefault="009F1850" w:rsidP="009F1850">
            <w:pPr>
              <w:pStyle w:val="TAC"/>
              <w:rPr>
                <w:ins w:id="170" w:author="D. Everaere" w:date="2019-03-21T22:13:00Z"/>
                <w:lang w:eastAsia="zh-CN"/>
              </w:rPr>
            </w:pPr>
            <w:ins w:id="171" w:author="D. Everaere" w:date="2019-03-21T22:17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9F1850" w14:paraId="7487FAF9" w14:textId="77777777" w:rsidTr="00683BF5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DB80E0" w14:textId="77777777" w:rsidR="009F1850" w:rsidRDefault="009F1850" w:rsidP="009F185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EBD317" w14:textId="77777777" w:rsidR="009F1850" w:rsidRDefault="009F1850" w:rsidP="009F185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0DD84B" w14:textId="77777777" w:rsidR="009F1850" w:rsidRDefault="009F1850" w:rsidP="009F185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Normal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2FA543" w14:textId="3C94F873" w:rsidR="009F1850" w:rsidRDefault="009F1850" w:rsidP="009F18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TDLA30-300 Low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E3EA61" w14:textId="77777777" w:rsidR="009F1850" w:rsidRDefault="009F1850" w:rsidP="009F18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70 %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A392F0" w14:textId="04F55247" w:rsidR="009F1850" w:rsidRDefault="009F1850" w:rsidP="009F1850">
            <w:pPr>
              <w:pStyle w:val="TAC"/>
              <w:rPr>
                <w:lang w:eastAsia="zh-CN"/>
              </w:rPr>
            </w:pPr>
            <w:ins w:id="172" w:author="D. Everaere" w:date="2019-03-16T22:01:00Z">
              <w:r>
                <w:t>G-FR2-A4-6</w:t>
              </w:r>
            </w:ins>
            <w:ins w:id="173" w:author="D. Everaere" w:date="2019-03-16T22:02:00Z">
              <w:r>
                <w:t xml:space="preserve"> </w:t>
              </w:r>
            </w:ins>
            <w:del w:id="174" w:author="D. Everaere" w:date="2019-03-16T22:01:00Z">
              <w:r w:rsidDel="006315CC">
                <w:rPr>
                  <w:lang w:eastAsia="zh-CN"/>
                </w:rPr>
                <w:delText>[TBD]</w:delText>
              </w:r>
            </w:del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48B2DD" w14:textId="77777777" w:rsidR="009F1850" w:rsidRDefault="009F1850" w:rsidP="009F18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8925" w14:textId="70326A80" w:rsidR="009F1850" w:rsidRPr="000F04E0" w:rsidRDefault="009F1850" w:rsidP="009F1850">
            <w:pPr>
              <w:pStyle w:val="TAC"/>
              <w:rPr>
                <w:ins w:id="175" w:author="D. Everaere" w:date="2019-03-19T13:27:00Z"/>
                <w:lang w:eastAsia="zh-CN"/>
              </w:rPr>
            </w:pPr>
            <w:ins w:id="176" w:author="D. Everaere" w:date="2019-03-19T13:28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2B289" w14:textId="4AC54BD8" w:rsidR="009F1850" w:rsidRPr="000F04E0" w:rsidRDefault="009F1850" w:rsidP="009F1850">
            <w:pPr>
              <w:pStyle w:val="TAC"/>
              <w:rPr>
                <w:lang w:eastAsia="zh-CN"/>
              </w:rPr>
            </w:pPr>
            <w:r w:rsidRPr="000F04E0">
              <w:rPr>
                <w:lang w:eastAsia="zh-CN"/>
              </w:rPr>
              <w:t>[TBD]</w:t>
            </w:r>
          </w:p>
        </w:tc>
      </w:tr>
      <w:tr w:rsidR="009F1850" w14:paraId="6A59ADB9" w14:textId="77777777" w:rsidTr="00683BF5">
        <w:trPr>
          <w:trHeight w:val="105"/>
          <w:ins w:id="177" w:author="D. Everaere" w:date="2019-03-21T22:14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C7F7F1" w14:textId="77777777" w:rsidR="009F1850" w:rsidRDefault="009F1850" w:rsidP="009F1850">
            <w:pPr>
              <w:spacing w:after="0"/>
              <w:rPr>
                <w:ins w:id="178" w:author="D. Everaere" w:date="2019-03-21T22:1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FA1E7" w14:textId="77777777" w:rsidR="009F1850" w:rsidRDefault="009F1850" w:rsidP="009F1850">
            <w:pPr>
              <w:spacing w:after="0"/>
              <w:rPr>
                <w:ins w:id="179" w:author="D. Everaere" w:date="2019-03-21T22:1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731474" w14:textId="77777777" w:rsidR="009F1850" w:rsidRDefault="009F1850" w:rsidP="009F1850">
            <w:pPr>
              <w:pStyle w:val="TAC"/>
              <w:rPr>
                <w:ins w:id="180" w:author="D. Everaere" w:date="2019-03-21T22:14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E47172" w14:textId="77777777" w:rsidR="009F1850" w:rsidRDefault="009F1850" w:rsidP="009F1850">
            <w:pPr>
              <w:pStyle w:val="TAC"/>
              <w:rPr>
                <w:ins w:id="181" w:author="D. Everaere" w:date="2019-03-21T22:14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E0EAF1" w14:textId="77777777" w:rsidR="009F1850" w:rsidRDefault="009F1850" w:rsidP="009F1850">
            <w:pPr>
              <w:pStyle w:val="TAC"/>
              <w:rPr>
                <w:ins w:id="182" w:author="D. Everaere" w:date="2019-03-21T22:14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A21928" w14:textId="77777777" w:rsidR="009F1850" w:rsidRDefault="009F1850" w:rsidP="009F1850">
            <w:pPr>
              <w:pStyle w:val="TAC"/>
              <w:rPr>
                <w:ins w:id="183" w:author="D. Everaere" w:date="2019-03-21T22:14:00Z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C0C2A" w14:textId="77777777" w:rsidR="009F1850" w:rsidRDefault="009F1850" w:rsidP="009F1850">
            <w:pPr>
              <w:pStyle w:val="TAC"/>
              <w:rPr>
                <w:ins w:id="184" w:author="D. Everaere" w:date="2019-03-21T22:14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922E" w14:textId="48AC29AD" w:rsidR="009F1850" w:rsidRDefault="009F1850" w:rsidP="009F1850">
            <w:pPr>
              <w:pStyle w:val="TAC"/>
              <w:rPr>
                <w:ins w:id="185" w:author="D. Everaere" w:date="2019-03-21T22:14:00Z"/>
              </w:rPr>
            </w:pPr>
            <w:ins w:id="186" w:author="D. Everaere" w:date="2019-03-21T22:16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3D044" w14:textId="05AEB9C6" w:rsidR="009F1850" w:rsidRPr="000F04E0" w:rsidRDefault="009F1850" w:rsidP="009F1850">
            <w:pPr>
              <w:pStyle w:val="TAC"/>
              <w:rPr>
                <w:ins w:id="187" w:author="D. Everaere" w:date="2019-03-21T22:14:00Z"/>
                <w:lang w:eastAsia="zh-CN"/>
              </w:rPr>
            </w:pPr>
            <w:ins w:id="188" w:author="D. Everaere" w:date="2019-03-21T22:17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9F1850" w14:paraId="17B35810" w14:textId="77777777" w:rsidTr="00683BF5">
        <w:trPr>
          <w:trHeight w:val="105"/>
          <w:ins w:id="189" w:author="D. Everaere" w:date="2019-03-21T22:14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FD7A24" w14:textId="77777777" w:rsidR="009F1850" w:rsidRDefault="009F1850" w:rsidP="009F1850">
            <w:pPr>
              <w:spacing w:after="0"/>
              <w:rPr>
                <w:ins w:id="190" w:author="D. Everaere" w:date="2019-03-21T22:1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436B9A" w14:textId="77777777" w:rsidR="009F1850" w:rsidRDefault="009F1850" w:rsidP="009F1850">
            <w:pPr>
              <w:spacing w:after="0"/>
              <w:rPr>
                <w:ins w:id="191" w:author="D. Everaere" w:date="2019-03-21T22:1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83D974" w14:textId="77777777" w:rsidR="009F1850" w:rsidRDefault="009F1850" w:rsidP="009F1850">
            <w:pPr>
              <w:pStyle w:val="TAC"/>
              <w:rPr>
                <w:ins w:id="192" w:author="D. Everaere" w:date="2019-03-21T22:14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39EDD7" w14:textId="77777777" w:rsidR="009F1850" w:rsidRDefault="009F1850" w:rsidP="009F1850">
            <w:pPr>
              <w:pStyle w:val="TAC"/>
              <w:rPr>
                <w:ins w:id="193" w:author="D. Everaere" w:date="2019-03-21T22:14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661B82" w14:textId="77777777" w:rsidR="009F1850" w:rsidRDefault="009F1850" w:rsidP="009F1850">
            <w:pPr>
              <w:pStyle w:val="TAC"/>
              <w:rPr>
                <w:ins w:id="194" w:author="D. Everaere" w:date="2019-03-21T22:14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3A323B" w14:textId="77777777" w:rsidR="009F1850" w:rsidRDefault="009F1850" w:rsidP="009F1850">
            <w:pPr>
              <w:pStyle w:val="TAC"/>
              <w:rPr>
                <w:ins w:id="195" w:author="D. Everaere" w:date="2019-03-21T22:14:00Z"/>
              </w:rPr>
            </w:pP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A5B967" w14:textId="1B68D5B9" w:rsidR="009F1850" w:rsidRDefault="009F1850" w:rsidP="009F1850">
            <w:pPr>
              <w:pStyle w:val="TAC"/>
              <w:rPr>
                <w:ins w:id="196" w:author="D. Everaere" w:date="2019-03-21T22:14:00Z"/>
                <w:lang w:eastAsia="zh-CN"/>
              </w:rPr>
            </w:pPr>
            <w:ins w:id="197" w:author="D. Everaere" w:date="2019-03-21T22:16:00Z">
              <w:r>
                <w:rPr>
                  <w:lang w:eastAsia="zh-CN"/>
                </w:rPr>
                <w:t>1+1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988F" w14:textId="348D713F" w:rsidR="009F1850" w:rsidRDefault="009F1850" w:rsidP="009F1850">
            <w:pPr>
              <w:pStyle w:val="TAC"/>
              <w:rPr>
                <w:ins w:id="198" w:author="D. Everaere" w:date="2019-03-21T22:14:00Z"/>
              </w:rPr>
            </w:pPr>
            <w:ins w:id="199" w:author="D. Everaere" w:date="2019-03-21T22:17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76E68" w14:textId="1B1999F4" w:rsidR="009F1850" w:rsidRPr="000F04E0" w:rsidRDefault="009F1850" w:rsidP="009F1850">
            <w:pPr>
              <w:pStyle w:val="TAC"/>
              <w:rPr>
                <w:ins w:id="200" w:author="D. Everaere" w:date="2019-03-21T22:14:00Z"/>
                <w:lang w:eastAsia="zh-CN"/>
              </w:rPr>
            </w:pPr>
            <w:ins w:id="201" w:author="D. Everaere" w:date="2019-03-21T22:17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9F1850" w14:paraId="6FADA5AA" w14:textId="77777777" w:rsidTr="00683BF5">
        <w:trPr>
          <w:trHeight w:val="105"/>
          <w:ins w:id="202" w:author="D. Everaere" w:date="2019-03-21T22:14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277A9" w14:textId="77777777" w:rsidR="009F1850" w:rsidRDefault="009F1850" w:rsidP="009F1850">
            <w:pPr>
              <w:spacing w:after="0"/>
              <w:rPr>
                <w:ins w:id="203" w:author="D. Everaere" w:date="2019-03-21T22:1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56B61" w14:textId="77777777" w:rsidR="009F1850" w:rsidRDefault="009F1850" w:rsidP="009F1850">
            <w:pPr>
              <w:spacing w:after="0"/>
              <w:rPr>
                <w:ins w:id="204" w:author="D. Everaere" w:date="2019-03-21T22:1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5520A" w14:textId="77777777" w:rsidR="009F1850" w:rsidRDefault="009F1850" w:rsidP="009F1850">
            <w:pPr>
              <w:pStyle w:val="TAC"/>
              <w:rPr>
                <w:ins w:id="205" w:author="D. Everaere" w:date="2019-03-21T22:14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90F64" w14:textId="77777777" w:rsidR="009F1850" w:rsidRDefault="009F1850" w:rsidP="009F1850">
            <w:pPr>
              <w:pStyle w:val="TAC"/>
              <w:rPr>
                <w:ins w:id="206" w:author="D. Everaere" w:date="2019-03-21T22:14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04D49" w14:textId="77777777" w:rsidR="009F1850" w:rsidRDefault="009F1850" w:rsidP="009F1850">
            <w:pPr>
              <w:pStyle w:val="TAC"/>
              <w:rPr>
                <w:ins w:id="207" w:author="D. Everaere" w:date="2019-03-21T22:14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1E12D" w14:textId="77777777" w:rsidR="009F1850" w:rsidRDefault="009F1850" w:rsidP="009F1850">
            <w:pPr>
              <w:pStyle w:val="TAC"/>
              <w:rPr>
                <w:ins w:id="208" w:author="D. Everaere" w:date="2019-03-21T22:14:00Z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87E9F" w14:textId="77777777" w:rsidR="009F1850" w:rsidRDefault="009F1850" w:rsidP="009F1850">
            <w:pPr>
              <w:pStyle w:val="TAC"/>
              <w:rPr>
                <w:ins w:id="209" w:author="D. Everaere" w:date="2019-03-21T22:14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7C98" w14:textId="313E490B" w:rsidR="009F1850" w:rsidRDefault="009F1850" w:rsidP="009F1850">
            <w:pPr>
              <w:pStyle w:val="TAC"/>
              <w:rPr>
                <w:ins w:id="210" w:author="D. Everaere" w:date="2019-03-21T22:14:00Z"/>
              </w:rPr>
            </w:pPr>
            <w:ins w:id="211" w:author="D. Everaere" w:date="2019-03-21T22:1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E9D18" w14:textId="4033E1E2" w:rsidR="009F1850" w:rsidRPr="000F04E0" w:rsidRDefault="009F1850" w:rsidP="009F1850">
            <w:pPr>
              <w:pStyle w:val="TAC"/>
              <w:rPr>
                <w:ins w:id="212" w:author="D. Everaere" w:date="2019-03-21T22:14:00Z"/>
                <w:lang w:eastAsia="zh-CN"/>
              </w:rPr>
            </w:pPr>
            <w:ins w:id="213" w:author="D. Everaere" w:date="2019-03-21T22:17:00Z">
              <w:r w:rsidRPr="000F04E0">
                <w:rPr>
                  <w:lang w:eastAsia="zh-CN"/>
                </w:rPr>
                <w:t>[TBD]</w:t>
              </w:r>
            </w:ins>
          </w:p>
        </w:tc>
      </w:tr>
    </w:tbl>
    <w:p w14:paraId="1FB40E0E" w14:textId="3B862E71" w:rsidR="00184E30" w:rsidDel="009F1850" w:rsidRDefault="00184E30" w:rsidP="00184E30">
      <w:pPr>
        <w:rPr>
          <w:del w:id="214" w:author="D. Everaere" w:date="2019-03-21T22:17:00Z"/>
        </w:rPr>
      </w:pPr>
    </w:p>
    <w:p w14:paraId="598C02A1" w14:textId="6B677F2E" w:rsidR="00184E30" w:rsidRDefault="00184E30" w:rsidP="00184E30">
      <w:pPr>
        <w:pStyle w:val="TH"/>
        <w:rPr>
          <w:lang w:eastAsia="zh-CN"/>
        </w:rPr>
      </w:pPr>
      <w:r>
        <w:t>Table 8.2.1.5.2-2: Test requirements for PUSCH, 100 MHz Channel Bandwidth</w:t>
      </w:r>
      <w:r>
        <w:rPr>
          <w:lang w:eastAsia="zh-CN"/>
        </w:rPr>
        <w:t>, 60 kHz SCS</w:t>
      </w:r>
    </w:p>
    <w:tbl>
      <w:tblPr>
        <w:tblStyle w:val="TableGrid"/>
        <w:tblW w:w="10564" w:type="dxa"/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1054"/>
        <w:gridCol w:w="1783"/>
        <w:gridCol w:w="1276"/>
        <w:gridCol w:w="1276"/>
        <w:gridCol w:w="912"/>
        <w:gridCol w:w="930"/>
        <w:gridCol w:w="930"/>
      </w:tblGrid>
      <w:tr w:rsidR="00011DBF" w14:paraId="5EE684A6" w14:textId="77777777" w:rsidTr="00105A62">
        <w:tc>
          <w:tcPr>
            <w:tcW w:w="1007" w:type="dxa"/>
            <w:hideMark/>
          </w:tcPr>
          <w:p w14:paraId="45F826DB" w14:textId="77777777" w:rsidR="00011DBF" w:rsidRDefault="00011DBF" w:rsidP="00EB426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Number of TX antennas</w:t>
            </w:r>
          </w:p>
        </w:tc>
        <w:tc>
          <w:tcPr>
            <w:tcW w:w="1396" w:type="dxa"/>
            <w:hideMark/>
          </w:tcPr>
          <w:p w14:paraId="5BF76E9B" w14:textId="77777777" w:rsidR="00011DBF" w:rsidRDefault="00011DBF" w:rsidP="00EB426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eastAsia="DengXian"/>
              </w:rPr>
              <w:t>Number of demodulation branches</w:t>
            </w:r>
          </w:p>
        </w:tc>
        <w:tc>
          <w:tcPr>
            <w:tcW w:w="1054" w:type="dxa"/>
            <w:hideMark/>
          </w:tcPr>
          <w:p w14:paraId="3E5B225A" w14:textId="77777777" w:rsidR="00011DBF" w:rsidRDefault="00011DBF" w:rsidP="00EB426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Cyclic prefix</w:t>
            </w:r>
          </w:p>
        </w:tc>
        <w:tc>
          <w:tcPr>
            <w:tcW w:w="1783" w:type="dxa"/>
            <w:hideMark/>
          </w:tcPr>
          <w:p w14:paraId="49419BB4" w14:textId="0B7F3281" w:rsidR="00011DBF" w:rsidRDefault="00011DBF" w:rsidP="00EB426E">
            <w:pPr>
              <w:pStyle w:val="TAH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 xml:space="preserve">Propagation conditions and </w:t>
            </w:r>
            <w:proofErr w:type="spellStart"/>
            <w:r>
              <w:rPr>
                <w:rFonts w:cs="Arial"/>
                <w:lang w:val="fr-FR" w:eastAsia="zh-CN"/>
              </w:rPr>
              <w:t>correlation</w:t>
            </w:r>
            <w:proofErr w:type="spellEnd"/>
            <w:r>
              <w:rPr>
                <w:rFonts w:cs="Arial"/>
                <w:lang w:val="fr-FR" w:eastAsia="zh-CN"/>
              </w:rPr>
              <w:t xml:space="preserve"> matrix (Annex G)</w:t>
            </w:r>
          </w:p>
        </w:tc>
        <w:tc>
          <w:tcPr>
            <w:tcW w:w="1276" w:type="dxa"/>
            <w:hideMark/>
          </w:tcPr>
          <w:p w14:paraId="74FF2D64" w14:textId="77777777" w:rsidR="00011DBF" w:rsidRDefault="00011DBF" w:rsidP="00EB426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Fraction of maximum throughput</w:t>
            </w:r>
          </w:p>
        </w:tc>
        <w:tc>
          <w:tcPr>
            <w:tcW w:w="1276" w:type="dxa"/>
            <w:hideMark/>
          </w:tcPr>
          <w:p w14:paraId="7C7D4FD5" w14:textId="77777777" w:rsidR="00011DBF" w:rsidRDefault="00011DBF" w:rsidP="00EB426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FRC</w:t>
            </w:r>
            <w:r>
              <w:rPr>
                <w:rFonts w:cs="Arial"/>
                <w:lang w:eastAsia="zh-CN"/>
              </w:rPr>
              <w:br/>
              <w:t>(Annex A)</w:t>
            </w:r>
          </w:p>
        </w:tc>
        <w:tc>
          <w:tcPr>
            <w:tcW w:w="912" w:type="dxa"/>
            <w:hideMark/>
          </w:tcPr>
          <w:p w14:paraId="6E6C9DFB" w14:textId="77777777" w:rsidR="00011DBF" w:rsidRDefault="00011DBF" w:rsidP="00EB426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DMRS configuration</w:t>
            </w:r>
          </w:p>
        </w:tc>
        <w:tc>
          <w:tcPr>
            <w:tcW w:w="930" w:type="dxa"/>
          </w:tcPr>
          <w:p w14:paraId="2D25E2C5" w14:textId="7223AA88" w:rsidR="00011DBF" w:rsidRDefault="00011DBF" w:rsidP="00EB426E">
            <w:pPr>
              <w:pStyle w:val="TAH"/>
              <w:rPr>
                <w:rFonts w:cs="Arial"/>
                <w:lang w:eastAsia="zh-CN"/>
              </w:rPr>
            </w:pPr>
            <w:ins w:id="215" w:author="D. Everaere" w:date="2019-03-19T13:28:00Z">
              <w:r>
                <w:rPr>
                  <w:rFonts w:cs="Arial"/>
                  <w:lang w:eastAsia="zh-CN"/>
                </w:rPr>
                <w:t>PTRS</w:t>
              </w:r>
            </w:ins>
          </w:p>
        </w:tc>
        <w:tc>
          <w:tcPr>
            <w:tcW w:w="930" w:type="dxa"/>
            <w:hideMark/>
          </w:tcPr>
          <w:p w14:paraId="57F58CE9" w14:textId="45035D7A" w:rsidR="00011DBF" w:rsidRDefault="00011DBF" w:rsidP="00EB426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SNR</w:t>
            </w:r>
          </w:p>
          <w:p w14:paraId="022BA1B0" w14:textId="77777777" w:rsidR="00011DBF" w:rsidRDefault="00011DBF" w:rsidP="00EB426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(dB)</w:t>
            </w:r>
          </w:p>
        </w:tc>
      </w:tr>
      <w:tr w:rsidR="00683BF5" w14:paraId="0E7FC131" w14:textId="77777777" w:rsidTr="00105A62">
        <w:trPr>
          <w:trHeight w:val="105"/>
        </w:trPr>
        <w:tc>
          <w:tcPr>
            <w:tcW w:w="1007" w:type="dxa"/>
            <w:vMerge w:val="restart"/>
            <w:vAlign w:val="center"/>
            <w:hideMark/>
          </w:tcPr>
          <w:p w14:paraId="4C7BB87C" w14:textId="77777777" w:rsidR="00683BF5" w:rsidRDefault="00683BF5" w:rsidP="00011D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396" w:type="dxa"/>
            <w:vMerge w:val="restart"/>
            <w:vAlign w:val="center"/>
            <w:hideMark/>
          </w:tcPr>
          <w:p w14:paraId="41615845" w14:textId="77777777" w:rsidR="00683BF5" w:rsidRDefault="00683BF5" w:rsidP="00011D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054" w:type="dxa"/>
            <w:vMerge w:val="restart"/>
            <w:vAlign w:val="center"/>
            <w:hideMark/>
          </w:tcPr>
          <w:p w14:paraId="4E842622" w14:textId="77777777" w:rsidR="00683BF5" w:rsidRDefault="00683BF5" w:rsidP="00011DB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Normal</w:t>
            </w:r>
          </w:p>
        </w:tc>
        <w:tc>
          <w:tcPr>
            <w:tcW w:w="1783" w:type="dxa"/>
            <w:vMerge w:val="restart"/>
            <w:vAlign w:val="center"/>
            <w:hideMark/>
          </w:tcPr>
          <w:p w14:paraId="3EB7C2BD" w14:textId="0C7C4B97" w:rsidR="00683BF5" w:rsidRDefault="00683BF5" w:rsidP="00011D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TDLA30-300 Low</w:t>
            </w:r>
          </w:p>
        </w:tc>
        <w:tc>
          <w:tcPr>
            <w:tcW w:w="1276" w:type="dxa"/>
            <w:vMerge w:val="restart"/>
            <w:vAlign w:val="center"/>
            <w:hideMark/>
          </w:tcPr>
          <w:p w14:paraId="2AB6A514" w14:textId="77777777" w:rsidR="00683BF5" w:rsidRDefault="00683BF5" w:rsidP="00011D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70 %</w:t>
            </w:r>
          </w:p>
        </w:tc>
        <w:tc>
          <w:tcPr>
            <w:tcW w:w="1276" w:type="dxa"/>
            <w:vMerge w:val="restart"/>
            <w:vAlign w:val="center"/>
            <w:hideMark/>
          </w:tcPr>
          <w:p w14:paraId="3BE7B0A1" w14:textId="7D84B6EA" w:rsidR="00683BF5" w:rsidRDefault="00683BF5" w:rsidP="00011DBF">
            <w:pPr>
              <w:pStyle w:val="TAC"/>
              <w:rPr>
                <w:lang w:eastAsia="zh-CN"/>
              </w:rPr>
            </w:pPr>
            <w:ins w:id="216" w:author="D. Everaere" w:date="2019-03-16T22:02:00Z">
              <w:r>
                <w:t xml:space="preserve">G-FR2-A3-2 </w:t>
              </w:r>
            </w:ins>
            <w:del w:id="217" w:author="D. Everaere" w:date="2019-03-16T22:02:00Z">
              <w:r w:rsidDel="00510DE5">
                <w:rPr>
                  <w:lang w:eastAsia="zh-CN"/>
                </w:rPr>
                <w:delText>[TBD]</w:delText>
              </w:r>
            </w:del>
          </w:p>
        </w:tc>
        <w:tc>
          <w:tcPr>
            <w:tcW w:w="912" w:type="dxa"/>
            <w:vMerge w:val="restart"/>
            <w:vAlign w:val="center"/>
            <w:hideMark/>
          </w:tcPr>
          <w:p w14:paraId="426FEB74" w14:textId="77777777" w:rsidR="00683BF5" w:rsidRDefault="00683BF5" w:rsidP="00011D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930" w:type="dxa"/>
            <w:vAlign w:val="center"/>
          </w:tcPr>
          <w:p w14:paraId="49002150" w14:textId="324B3A66" w:rsidR="00683BF5" w:rsidRPr="000F04E0" w:rsidRDefault="00683BF5" w:rsidP="00011DBF">
            <w:pPr>
              <w:pStyle w:val="TAC"/>
              <w:rPr>
                <w:ins w:id="218" w:author="D. Everaere" w:date="2019-03-19T13:28:00Z"/>
                <w:lang w:eastAsia="zh-CN"/>
              </w:rPr>
            </w:pPr>
            <w:ins w:id="219" w:author="D. Everaere" w:date="2019-03-19T13:29:00Z">
              <w:r>
                <w:t>Yes</w:t>
              </w:r>
            </w:ins>
          </w:p>
        </w:tc>
        <w:tc>
          <w:tcPr>
            <w:tcW w:w="930" w:type="dxa"/>
            <w:vAlign w:val="center"/>
            <w:hideMark/>
          </w:tcPr>
          <w:p w14:paraId="5AA8883F" w14:textId="2179640E" w:rsidR="00683BF5" w:rsidRPr="000F04E0" w:rsidRDefault="00683BF5" w:rsidP="00011DBF">
            <w:pPr>
              <w:pStyle w:val="TAC"/>
              <w:rPr>
                <w:lang w:eastAsia="zh-CN"/>
              </w:rPr>
            </w:pPr>
            <w:r w:rsidRPr="000F04E0">
              <w:rPr>
                <w:lang w:eastAsia="zh-CN"/>
              </w:rPr>
              <w:t>[TBD]</w:t>
            </w:r>
          </w:p>
        </w:tc>
      </w:tr>
      <w:tr w:rsidR="00683BF5" w14:paraId="2436F57E" w14:textId="77777777" w:rsidTr="00105A62">
        <w:trPr>
          <w:trHeight w:val="105"/>
          <w:ins w:id="220" w:author="D. Everaere" w:date="2019-03-21T22:18:00Z"/>
        </w:trPr>
        <w:tc>
          <w:tcPr>
            <w:tcW w:w="1007" w:type="dxa"/>
            <w:vMerge/>
            <w:vAlign w:val="center"/>
          </w:tcPr>
          <w:p w14:paraId="063638B5" w14:textId="77777777" w:rsidR="00683BF5" w:rsidRDefault="00683BF5" w:rsidP="00011DBF">
            <w:pPr>
              <w:pStyle w:val="TAC"/>
              <w:rPr>
                <w:ins w:id="221" w:author="D. Everaere" w:date="2019-03-21T22:18:00Z"/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14:paraId="692A3A70" w14:textId="77777777" w:rsidR="00683BF5" w:rsidRDefault="00683BF5" w:rsidP="00011DBF">
            <w:pPr>
              <w:pStyle w:val="TAC"/>
              <w:rPr>
                <w:ins w:id="222" w:author="D. Everaere" w:date="2019-03-21T22:18:00Z"/>
                <w:lang w:eastAsia="zh-CN"/>
              </w:rPr>
            </w:pPr>
          </w:p>
        </w:tc>
        <w:tc>
          <w:tcPr>
            <w:tcW w:w="1054" w:type="dxa"/>
            <w:vMerge/>
            <w:vAlign w:val="center"/>
          </w:tcPr>
          <w:p w14:paraId="1410CDDB" w14:textId="77777777" w:rsidR="00683BF5" w:rsidRDefault="00683BF5" w:rsidP="00011DBF">
            <w:pPr>
              <w:pStyle w:val="TAC"/>
              <w:rPr>
                <w:ins w:id="223" w:author="D. Everaere" w:date="2019-03-21T22:18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vAlign w:val="center"/>
          </w:tcPr>
          <w:p w14:paraId="63B60500" w14:textId="77777777" w:rsidR="00683BF5" w:rsidRDefault="00683BF5" w:rsidP="00011DBF">
            <w:pPr>
              <w:pStyle w:val="TAC"/>
              <w:rPr>
                <w:ins w:id="224" w:author="D. Everaere" w:date="2019-03-21T22:18:00Z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58EAC4EA" w14:textId="77777777" w:rsidR="00683BF5" w:rsidRDefault="00683BF5" w:rsidP="00011DBF">
            <w:pPr>
              <w:pStyle w:val="TAC"/>
              <w:rPr>
                <w:ins w:id="225" w:author="D. Everaere" w:date="2019-03-21T22:18:00Z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41911EC6" w14:textId="77777777" w:rsidR="00683BF5" w:rsidRDefault="00683BF5" w:rsidP="00011DBF">
            <w:pPr>
              <w:pStyle w:val="TAC"/>
              <w:rPr>
                <w:ins w:id="226" w:author="D. Everaere" w:date="2019-03-21T22:18:00Z"/>
              </w:rPr>
            </w:pPr>
          </w:p>
        </w:tc>
        <w:tc>
          <w:tcPr>
            <w:tcW w:w="912" w:type="dxa"/>
            <w:vMerge/>
            <w:vAlign w:val="center"/>
          </w:tcPr>
          <w:p w14:paraId="77565CA1" w14:textId="77777777" w:rsidR="00683BF5" w:rsidRDefault="00683BF5" w:rsidP="00011DBF">
            <w:pPr>
              <w:pStyle w:val="TAC"/>
              <w:rPr>
                <w:ins w:id="227" w:author="D. Everaere" w:date="2019-03-21T22:18:00Z"/>
                <w:lang w:eastAsia="zh-CN"/>
              </w:rPr>
            </w:pPr>
          </w:p>
        </w:tc>
        <w:tc>
          <w:tcPr>
            <w:tcW w:w="930" w:type="dxa"/>
            <w:vAlign w:val="center"/>
          </w:tcPr>
          <w:p w14:paraId="472C905D" w14:textId="24ABC2C5" w:rsidR="00683BF5" w:rsidRDefault="00C3126B" w:rsidP="00011DBF">
            <w:pPr>
              <w:pStyle w:val="TAC"/>
              <w:rPr>
                <w:ins w:id="228" w:author="D. Everaere" w:date="2019-03-21T22:18:00Z"/>
              </w:rPr>
            </w:pPr>
            <w:ins w:id="229" w:author="D. Everaere" w:date="2019-03-21T22:20:00Z">
              <w:r>
                <w:t>No</w:t>
              </w:r>
            </w:ins>
          </w:p>
        </w:tc>
        <w:tc>
          <w:tcPr>
            <w:tcW w:w="930" w:type="dxa"/>
            <w:vAlign w:val="center"/>
          </w:tcPr>
          <w:p w14:paraId="13AB0DA4" w14:textId="565ED19F" w:rsidR="00683BF5" w:rsidRPr="000F04E0" w:rsidRDefault="00C3126B" w:rsidP="00011DBF">
            <w:pPr>
              <w:pStyle w:val="TAC"/>
              <w:rPr>
                <w:ins w:id="230" w:author="D. Everaere" w:date="2019-03-21T22:18:00Z"/>
                <w:lang w:eastAsia="zh-CN"/>
              </w:rPr>
            </w:pPr>
            <w:ins w:id="231" w:author="D. Everaere" w:date="2019-03-21T22:21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C3126B" w14:paraId="01ADBEEA" w14:textId="77777777" w:rsidTr="00105A62">
        <w:trPr>
          <w:trHeight w:val="105"/>
          <w:ins w:id="232" w:author="D. Everaere" w:date="2019-03-21T22:18:00Z"/>
        </w:trPr>
        <w:tc>
          <w:tcPr>
            <w:tcW w:w="1007" w:type="dxa"/>
            <w:vMerge/>
            <w:vAlign w:val="center"/>
          </w:tcPr>
          <w:p w14:paraId="2B79A19B" w14:textId="77777777" w:rsidR="00C3126B" w:rsidRDefault="00C3126B" w:rsidP="00C3126B">
            <w:pPr>
              <w:pStyle w:val="TAC"/>
              <w:rPr>
                <w:ins w:id="233" w:author="D. Everaere" w:date="2019-03-21T22:18:00Z"/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14:paraId="74398AC7" w14:textId="77777777" w:rsidR="00C3126B" w:rsidRDefault="00C3126B" w:rsidP="00C3126B">
            <w:pPr>
              <w:pStyle w:val="TAC"/>
              <w:rPr>
                <w:ins w:id="234" w:author="D. Everaere" w:date="2019-03-21T22:18:00Z"/>
                <w:lang w:eastAsia="zh-CN"/>
              </w:rPr>
            </w:pPr>
          </w:p>
        </w:tc>
        <w:tc>
          <w:tcPr>
            <w:tcW w:w="1054" w:type="dxa"/>
            <w:vMerge/>
            <w:vAlign w:val="center"/>
          </w:tcPr>
          <w:p w14:paraId="5E8DDB78" w14:textId="77777777" w:rsidR="00C3126B" w:rsidRDefault="00C3126B" w:rsidP="00C3126B">
            <w:pPr>
              <w:pStyle w:val="TAC"/>
              <w:rPr>
                <w:ins w:id="235" w:author="D. Everaere" w:date="2019-03-21T22:18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vAlign w:val="center"/>
          </w:tcPr>
          <w:p w14:paraId="03296915" w14:textId="77777777" w:rsidR="00C3126B" w:rsidRDefault="00C3126B" w:rsidP="00C3126B">
            <w:pPr>
              <w:pStyle w:val="TAC"/>
              <w:rPr>
                <w:ins w:id="236" w:author="D. Everaere" w:date="2019-03-21T22:18:00Z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66B0FFFA" w14:textId="77777777" w:rsidR="00C3126B" w:rsidRDefault="00C3126B" w:rsidP="00C3126B">
            <w:pPr>
              <w:pStyle w:val="TAC"/>
              <w:rPr>
                <w:ins w:id="237" w:author="D. Everaere" w:date="2019-03-21T22:18:00Z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2F590040" w14:textId="77777777" w:rsidR="00C3126B" w:rsidRDefault="00C3126B" w:rsidP="00C3126B">
            <w:pPr>
              <w:pStyle w:val="TAC"/>
              <w:rPr>
                <w:ins w:id="238" w:author="D. Everaere" w:date="2019-03-21T22:18:00Z"/>
              </w:rPr>
            </w:pPr>
          </w:p>
        </w:tc>
        <w:tc>
          <w:tcPr>
            <w:tcW w:w="912" w:type="dxa"/>
            <w:vMerge w:val="restart"/>
            <w:vAlign w:val="center"/>
          </w:tcPr>
          <w:p w14:paraId="046B6D59" w14:textId="4ABBBBAC" w:rsidR="00C3126B" w:rsidRDefault="00C3126B" w:rsidP="00C3126B">
            <w:pPr>
              <w:pStyle w:val="TAC"/>
              <w:rPr>
                <w:ins w:id="239" w:author="D. Everaere" w:date="2019-03-21T22:18:00Z"/>
                <w:lang w:eastAsia="zh-CN"/>
              </w:rPr>
            </w:pPr>
            <w:ins w:id="240" w:author="D. Everaere" w:date="2019-03-21T22:20:00Z">
              <w:r>
                <w:rPr>
                  <w:lang w:eastAsia="zh-CN"/>
                </w:rPr>
                <w:t>1+1</w:t>
              </w:r>
            </w:ins>
          </w:p>
        </w:tc>
        <w:tc>
          <w:tcPr>
            <w:tcW w:w="930" w:type="dxa"/>
            <w:vAlign w:val="center"/>
          </w:tcPr>
          <w:p w14:paraId="284E977F" w14:textId="1F14D092" w:rsidR="00C3126B" w:rsidRDefault="00C3126B" w:rsidP="00C3126B">
            <w:pPr>
              <w:pStyle w:val="TAC"/>
              <w:rPr>
                <w:ins w:id="241" w:author="D. Everaere" w:date="2019-03-21T22:18:00Z"/>
              </w:rPr>
            </w:pPr>
            <w:ins w:id="242" w:author="D. Everaere" w:date="2019-03-21T22:21:00Z">
              <w:r>
                <w:t>Yes</w:t>
              </w:r>
            </w:ins>
          </w:p>
        </w:tc>
        <w:tc>
          <w:tcPr>
            <w:tcW w:w="930" w:type="dxa"/>
            <w:vAlign w:val="center"/>
          </w:tcPr>
          <w:p w14:paraId="6A16A466" w14:textId="0E9CAF22" w:rsidR="00C3126B" w:rsidRPr="000F04E0" w:rsidRDefault="00C3126B" w:rsidP="00C3126B">
            <w:pPr>
              <w:pStyle w:val="TAC"/>
              <w:rPr>
                <w:ins w:id="243" w:author="D. Everaere" w:date="2019-03-21T22:18:00Z"/>
                <w:lang w:eastAsia="zh-CN"/>
              </w:rPr>
            </w:pPr>
            <w:ins w:id="244" w:author="D. Everaere" w:date="2019-03-21T22:21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C3126B" w14:paraId="145ADE36" w14:textId="77777777" w:rsidTr="00105A62">
        <w:trPr>
          <w:trHeight w:val="105"/>
          <w:ins w:id="245" w:author="D. Everaere" w:date="2019-03-21T22:17:00Z"/>
        </w:trPr>
        <w:tc>
          <w:tcPr>
            <w:tcW w:w="1007" w:type="dxa"/>
            <w:vMerge/>
            <w:vAlign w:val="center"/>
          </w:tcPr>
          <w:p w14:paraId="6D3B2EE0" w14:textId="77777777" w:rsidR="00C3126B" w:rsidRDefault="00C3126B" w:rsidP="00C3126B">
            <w:pPr>
              <w:pStyle w:val="TAC"/>
              <w:rPr>
                <w:ins w:id="246" w:author="D. Everaere" w:date="2019-03-21T22:17:00Z"/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14:paraId="12823CF1" w14:textId="77777777" w:rsidR="00C3126B" w:rsidRDefault="00C3126B" w:rsidP="00C3126B">
            <w:pPr>
              <w:pStyle w:val="TAC"/>
              <w:rPr>
                <w:ins w:id="247" w:author="D. Everaere" w:date="2019-03-21T22:17:00Z"/>
                <w:lang w:eastAsia="zh-CN"/>
              </w:rPr>
            </w:pPr>
          </w:p>
        </w:tc>
        <w:tc>
          <w:tcPr>
            <w:tcW w:w="1054" w:type="dxa"/>
            <w:vMerge/>
            <w:vAlign w:val="center"/>
          </w:tcPr>
          <w:p w14:paraId="29689CE1" w14:textId="77777777" w:rsidR="00C3126B" w:rsidRDefault="00C3126B" w:rsidP="00C3126B">
            <w:pPr>
              <w:pStyle w:val="TAC"/>
              <w:rPr>
                <w:ins w:id="248" w:author="D. Everaere" w:date="2019-03-21T22:17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vAlign w:val="center"/>
          </w:tcPr>
          <w:p w14:paraId="2D57277A" w14:textId="77777777" w:rsidR="00C3126B" w:rsidRDefault="00C3126B" w:rsidP="00C3126B">
            <w:pPr>
              <w:pStyle w:val="TAC"/>
              <w:rPr>
                <w:ins w:id="249" w:author="D. Everaere" w:date="2019-03-21T22:17:00Z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03922E98" w14:textId="77777777" w:rsidR="00C3126B" w:rsidRDefault="00C3126B" w:rsidP="00C3126B">
            <w:pPr>
              <w:pStyle w:val="TAC"/>
              <w:rPr>
                <w:ins w:id="250" w:author="D. Everaere" w:date="2019-03-21T22:17:00Z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1A122455" w14:textId="77777777" w:rsidR="00C3126B" w:rsidRDefault="00C3126B" w:rsidP="00C3126B">
            <w:pPr>
              <w:pStyle w:val="TAC"/>
              <w:rPr>
                <w:ins w:id="251" w:author="D. Everaere" w:date="2019-03-21T22:17:00Z"/>
              </w:rPr>
            </w:pPr>
          </w:p>
        </w:tc>
        <w:tc>
          <w:tcPr>
            <w:tcW w:w="912" w:type="dxa"/>
            <w:vMerge/>
            <w:vAlign w:val="center"/>
          </w:tcPr>
          <w:p w14:paraId="4508A3AD" w14:textId="77777777" w:rsidR="00C3126B" w:rsidRDefault="00C3126B" w:rsidP="00C3126B">
            <w:pPr>
              <w:pStyle w:val="TAC"/>
              <w:rPr>
                <w:ins w:id="252" w:author="D. Everaere" w:date="2019-03-21T22:17:00Z"/>
                <w:lang w:eastAsia="zh-CN"/>
              </w:rPr>
            </w:pPr>
          </w:p>
        </w:tc>
        <w:tc>
          <w:tcPr>
            <w:tcW w:w="930" w:type="dxa"/>
            <w:vAlign w:val="center"/>
          </w:tcPr>
          <w:p w14:paraId="777BF2AB" w14:textId="7C9221E4" w:rsidR="00C3126B" w:rsidRDefault="00C3126B" w:rsidP="00C3126B">
            <w:pPr>
              <w:pStyle w:val="TAC"/>
              <w:rPr>
                <w:ins w:id="253" w:author="D. Everaere" w:date="2019-03-21T22:17:00Z"/>
              </w:rPr>
            </w:pPr>
            <w:ins w:id="254" w:author="D. Everaere" w:date="2019-03-21T22:21:00Z">
              <w:r>
                <w:t>No</w:t>
              </w:r>
            </w:ins>
          </w:p>
        </w:tc>
        <w:tc>
          <w:tcPr>
            <w:tcW w:w="930" w:type="dxa"/>
            <w:vAlign w:val="center"/>
          </w:tcPr>
          <w:p w14:paraId="69198D9E" w14:textId="2BF7742F" w:rsidR="00C3126B" w:rsidRPr="000F04E0" w:rsidRDefault="00C3126B" w:rsidP="00C3126B">
            <w:pPr>
              <w:pStyle w:val="TAC"/>
              <w:rPr>
                <w:ins w:id="255" w:author="D. Everaere" w:date="2019-03-21T22:17:00Z"/>
                <w:lang w:eastAsia="zh-CN"/>
              </w:rPr>
            </w:pPr>
            <w:ins w:id="256" w:author="D. Everaere" w:date="2019-03-21T22:21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C3126B" w14:paraId="44168174" w14:textId="77777777" w:rsidTr="00105A62">
        <w:trPr>
          <w:trHeight w:val="105"/>
        </w:trPr>
        <w:tc>
          <w:tcPr>
            <w:tcW w:w="1007" w:type="dxa"/>
            <w:vMerge/>
            <w:vAlign w:val="center"/>
            <w:hideMark/>
          </w:tcPr>
          <w:p w14:paraId="56232248" w14:textId="77777777" w:rsidR="00C3126B" w:rsidRDefault="00C3126B" w:rsidP="00C3126B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vAlign w:val="center"/>
            <w:hideMark/>
          </w:tcPr>
          <w:p w14:paraId="1CE707D0" w14:textId="77777777" w:rsidR="00C3126B" w:rsidRDefault="00C3126B" w:rsidP="00C3126B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 w:val="restart"/>
            <w:vAlign w:val="center"/>
            <w:hideMark/>
          </w:tcPr>
          <w:p w14:paraId="6623805D" w14:textId="77777777" w:rsidR="00C3126B" w:rsidRDefault="00C3126B" w:rsidP="00C3126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Normal</w:t>
            </w:r>
          </w:p>
        </w:tc>
        <w:tc>
          <w:tcPr>
            <w:tcW w:w="1783" w:type="dxa"/>
            <w:vMerge w:val="restart"/>
            <w:vAlign w:val="center"/>
            <w:hideMark/>
          </w:tcPr>
          <w:p w14:paraId="7B006CC3" w14:textId="60D78363" w:rsidR="00C3126B" w:rsidRDefault="00C3126B" w:rsidP="00C3126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TDLA30-300 Low</w:t>
            </w:r>
          </w:p>
        </w:tc>
        <w:tc>
          <w:tcPr>
            <w:tcW w:w="1276" w:type="dxa"/>
            <w:vMerge w:val="restart"/>
            <w:vAlign w:val="center"/>
            <w:hideMark/>
          </w:tcPr>
          <w:p w14:paraId="5A597424" w14:textId="77777777" w:rsidR="00C3126B" w:rsidRDefault="00C3126B" w:rsidP="00C3126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70 %</w:t>
            </w:r>
          </w:p>
        </w:tc>
        <w:tc>
          <w:tcPr>
            <w:tcW w:w="1276" w:type="dxa"/>
            <w:vMerge w:val="restart"/>
            <w:vAlign w:val="center"/>
            <w:hideMark/>
          </w:tcPr>
          <w:p w14:paraId="34C97A4C" w14:textId="676A1FB3" w:rsidR="00C3126B" w:rsidRDefault="00C3126B" w:rsidP="00C3126B">
            <w:pPr>
              <w:pStyle w:val="TAC"/>
              <w:rPr>
                <w:lang w:eastAsia="zh-CN"/>
              </w:rPr>
            </w:pPr>
            <w:ins w:id="257" w:author="D. Everaere" w:date="2019-03-16T22:02:00Z">
              <w:r>
                <w:t xml:space="preserve">G-FR2-A4-2 </w:t>
              </w:r>
            </w:ins>
            <w:del w:id="258" w:author="D. Everaere" w:date="2019-03-16T22:02:00Z">
              <w:r w:rsidDel="00510DE5">
                <w:rPr>
                  <w:lang w:eastAsia="zh-CN"/>
                </w:rPr>
                <w:delText>[TBD]</w:delText>
              </w:r>
            </w:del>
          </w:p>
        </w:tc>
        <w:tc>
          <w:tcPr>
            <w:tcW w:w="912" w:type="dxa"/>
            <w:vMerge w:val="restart"/>
            <w:vAlign w:val="center"/>
            <w:hideMark/>
          </w:tcPr>
          <w:p w14:paraId="30657AB2" w14:textId="77777777" w:rsidR="00C3126B" w:rsidRDefault="00C3126B" w:rsidP="00C3126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930" w:type="dxa"/>
            <w:vAlign w:val="center"/>
          </w:tcPr>
          <w:p w14:paraId="292890D8" w14:textId="0B0C33C6" w:rsidR="00C3126B" w:rsidRPr="000F04E0" w:rsidRDefault="00C3126B" w:rsidP="00C3126B">
            <w:pPr>
              <w:pStyle w:val="TAC"/>
              <w:rPr>
                <w:ins w:id="259" w:author="D. Everaere" w:date="2019-03-19T13:28:00Z"/>
                <w:lang w:eastAsia="zh-CN"/>
              </w:rPr>
            </w:pPr>
            <w:ins w:id="260" w:author="D. Everaere" w:date="2019-03-19T13:29:00Z">
              <w:r>
                <w:t>Yes</w:t>
              </w:r>
            </w:ins>
          </w:p>
        </w:tc>
        <w:tc>
          <w:tcPr>
            <w:tcW w:w="930" w:type="dxa"/>
            <w:vAlign w:val="center"/>
            <w:hideMark/>
          </w:tcPr>
          <w:p w14:paraId="4020C446" w14:textId="250AC4B1" w:rsidR="00C3126B" w:rsidRPr="000F04E0" w:rsidRDefault="00C3126B" w:rsidP="00C3126B">
            <w:pPr>
              <w:pStyle w:val="TAC"/>
              <w:rPr>
                <w:lang w:eastAsia="zh-CN"/>
              </w:rPr>
            </w:pPr>
            <w:r w:rsidRPr="000F04E0">
              <w:rPr>
                <w:lang w:eastAsia="zh-CN"/>
              </w:rPr>
              <w:t>[TBD]</w:t>
            </w:r>
          </w:p>
        </w:tc>
      </w:tr>
      <w:tr w:rsidR="00C3126B" w14:paraId="398CDCEF" w14:textId="77777777" w:rsidTr="00105A62">
        <w:trPr>
          <w:trHeight w:val="105"/>
          <w:ins w:id="261" w:author="D. Everaere" w:date="2019-03-21T22:18:00Z"/>
        </w:trPr>
        <w:tc>
          <w:tcPr>
            <w:tcW w:w="1007" w:type="dxa"/>
            <w:vMerge/>
            <w:vAlign w:val="center"/>
          </w:tcPr>
          <w:p w14:paraId="04EF5C7D" w14:textId="77777777" w:rsidR="00C3126B" w:rsidRDefault="00C3126B" w:rsidP="00C3126B">
            <w:pPr>
              <w:spacing w:after="0"/>
              <w:rPr>
                <w:ins w:id="262" w:author="D. Everaere" w:date="2019-03-21T22:1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14:paraId="6DBBD005" w14:textId="77777777" w:rsidR="00C3126B" w:rsidRDefault="00C3126B" w:rsidP="00C3126B">
            <w:pPr>
              <w:spacing w:after="0"/>
              <w:rPr>
                <w:ins w:id="263" w:author="D. Everaere" w:date="2019-03-21T22:1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vAlign w:val="center"/>
          </w:tcPr>
          <w:p w14:paraId="59283AE3" w14:textId="77777777" w:rsidR="00C3126B" w:rsidRDefault="00C3126B" w:rsidP="00C3126B">
            <w:pPr>
              <w:pStyle w:val="TAC"/>
              <w:rPr>
                <w:ins w:id="264" w:author="D. Everaere" w:date="2019-03-21T22:18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vAlign w:val="center"/>
          </w:tcPr>
          <w:p w14:paraId="77680608" w14:textId="77777777" w:rsidR="00C3126B" w:rsidRDefault="00C3126B" w:rsidP="00C3126B">
            <w:pPr>
              <w:pStyle w:val="TAC"/>
              <w:rPr>
                <w:ins w:id="265" w:author="D. Everaere" w:date="2019-03-21T22:18:00Z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6CBC4C80" w14:textId="77777777" w:rsidR="00C3126B" w:rsidRDefault="00C3126B" w:rsidP="00C3126B">
            <w:pPr>
              <w:pStyle w:val="TAC"/>
              <w:rPr>
                <w:ins w:id="266" w:author="D. Everaere" w:date="2019-03-21T22:18:00Z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0ECFC469" w14:textId="77777777" w:rsidR="00C3126B" w:rsidRDefault="00C3126B" w:rsidP="00C3126B">
            <w:pPr>
              <w:pStyle w:val="TAC"/>
              <w:rPr>
                <w:ins w:id="267" w:author="D. Everaere" w:date="2019-03-21T22:18:00Z"/>
              </w:rPr>
            </w:pPr>
          </w:p>
        </w:tc>
        <w:tc>
          <w:tcPr>
            <w:tcW w:w="912" w:type="dxa"/>
            <w:vMerge/>
            <w:vAlign w:val="center"/>
          </w:tcPr>
          <w:p w14:paraId="53AEB800" w14:textId="77777777" w:rsidR="00C3126B" w:rsidRDefault="00C3126B" w:rsidP="00C3126B">
            <w:pPr>
              <w:pStyle w:val="TAC"/>
              <w:rPr>
                <w:ins w:id="268" w:author="D. Everaere" w:date="2019-03-21T22:18:00Z"/>
                <w:lang w:eastAsia="zh-CN"/>
              </w:rPr>
            </w:pPr>
          </w:p>
        </w:tc>
        <w:tc>
          <w:tcPr>
            <w:tcW w:w="930" w:type="dxa"/>
            <w:vAlign w:val="center"/>
          </w:tcPr>
          <w:p w14:paraId="70D5B941" w14:textId="1879F5EF" w:rsidR="00C3126B" w:rsidRDefault="00C3126B" w:rsidP="00C3126B">
            <w:pPr>
              <w:pStyle w:val="TAC"/>
              <w:rPr>
                <w:ins w:id="269" w:author="D. Everaere" w:date="2019-03-21T22:18:00Z"/>
              </w:rPr>
            </w:pPr>
            <w:ins w:id="270" w:author="D. Everaere" w:date="2019-03-21T22:20:00Z">
              <w:r>
                <w:t>No</w:t>
              </w:r>
            </w:ins>
          </w:p>
        </w:tc>
        <w:tc>
          <w:tcPr>
            <w:tcW w:w="930" w:type="dxa"/>
            <w:vAlign w:val="center"/>
          </w:tcPr>
          <w:p w14:paraId="5230E9F9" w14:textId="4F30F7D4" w:rsidR="00C3126B" w:rsidRPr="000F04E0" w:rsidRDefault="00C3126B" w:rsidP="00C3126B">
            <w:pPr>
              <w:pStyle w:val="TAC"/>
              <w:rPr>
                <w:ins w:id="271" w:author="D. Everaere" w:date="2019-03-21T22:18:00Z"/>
                <w:lang w:eastAsia="zh-CN"/>
              </w:rPr>
            </w:pPr>
            <w:ins w:id="272" w:author="D. Everaere" w:date="2019-03-21T22:21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C3126B" w14:paraId="7ADA14A3" w14:textId="77777777" w:rsidTr="00105A62">
        <w:trPr>
          <w:trHeight w:val="105"/>
          <w:ins w:id="273" w:author="D. Everaere" w:date="2019-03-21T22:18:00Z"/>
        </w:trPr>
        <w:tc>
          <w:tcPr>
            <w:tcW w:w="1007" w:type="dxa"/>
            <w:vMerge/>
            <w:vAlign w:val="center"/>
          </w:tcPr>
          <w:p w14:paraId="7E05C2EC" w14:textId="77777777" w:rsidR="00C3126B" w:rsidRDefault="00C3126B" w:rsidP="00C3126B">
            <w:pPr>
              <w:spacing w:after="0"/>
              <w:rPr>
                <w:ins w:id="274" w:author="D. Everaere" w:date="2019-03-21T22:1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14:paraId="3E13C37B" w14:textId="77777777" w:rsidR="00C3126B" w:rsidRDefault="00C3126B" w:rsidP="00C3126B">
            <w:pPr>
              <w:spacing w:after="0"/>
              <w:rPr>
                <w:ins w:id="275" w:author="D. Everaere" w:date="2019-03-21T22:1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vAlign w:val="center"/>
          </w:tcPr>
          <w:p w14:paraId="173F2751" w14:textId="77777777" w:rsidR="00C3126B" w:rsidRDefault="00C3126B" w:rsidP="00C3126B">
            <w:pPr>
              <w:pStyle w:val="TAC"/>
              <w:rPr>
                <w:ins w:id="276" w:author="D. Everaere" w:date="2019-03-21T22:18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vAlign w:val="center"/>
          </w:tcPr>
          <w:p w14:paraId="6CD41BE6" w14:textId="77777777" w:rsidR="00C3126B" w:rsidRDefault="00C3126B" w:rsidP="00C3126B">
            <w:pPr>
              <w:pStyle w:val="TAC"/>
              <w:rPr>
                <w:ins w:id="277" w:author="D. Everaere" w:date="2019-03-21T22:18:00Z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203F3FB7" w14:textId="77777777" w:rsidR="00C3126B" w:rsidRDefault="00C3126B" w:rsidP="00C3126B">
            <w:pPr>
              <w:pStyle w:val="TAC"/>
              <w:rPr>
                <w:ins w:id="278" w:author="D. Everaere" w:date="2019-03-21T22:18:00Z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357C1E62" w14:textId="77777777" w:rsidR="00C3126B" w:rsidRDefault="00C3126B" w:rsidP="00C3126B">
            <w:pPr>
              <w:pStyle w:val="TAC"/>
              <w:rPr>
                <w:ins w:id="279" w:author="D. Everaere" w:date="2019-03-21T22:18:00Z"/>
              </w:rPr>
            </w:pPr>
          </w:p>
        </w:tc>
        <w:tc>
          <w:tcPr>
            <w:tcW w:w="912" w:type="dxa"/>
            <w:vMerge w:val="restart"/>
            <w:vAlign w:val="center"/>
          </w:tcPr>
          <w:p w14:paraId="75A65357" w14:textId="0789F6C9" w:rsidR="00C3126B" w:rsidRDefault="00C3126B" w:rsidP="00C3126B">
            <w:pPr>
              <w:pStyle w:val="TAC"/>
              <w:rPr>
                <w:ins w:id="280" w:author="D. Everaere" w:date="2019-03-21T22:18:00Z"/>
                <w:lang w:eastAsia="zh-CN"/>
              </w:rPr>
            </w:pPr>
            <w:ins w:id="281" w:author="D. Everaere" w:date="2019-03-21T22:20:00Z">
              <w:r>
                <w:rPr>
                  <w:lang w:eastAsia="zh-CN"/>
                </w:rPr>
                <w:t>1+1</w:t>
              </w:r>
            </w:ins>
          </w:p>
        </w:tc>
        <w:tc>
          <w:tcPr>
            <w:tcW w:w="930" w:type="dxa"/>
            <w:vAlign w:val="center"/>
          </w:tcPr>
          <w:p w14:paraId="08D82439" w14:textId="7681DDAF" w:rsidR="00C3126B" w:rsidRDefault="00C3126B" w:rsidP="00C3126B">
            <w:pPr>
              <w:pStyle w:val="TAC"/>
              <w:rPr>
                <w:ins w:id="282" w:author="D. Everaere" w:date="2019-03-21T22:18:00Z"/>
              </w:rPr>
            </w:pPr>
            <w:ins w:id="283" w:author="D. Everaere" w:date="2019-03-21T22:21:00Z">
              <w:r>
                <w:t>Yes</w:t>
              </w:r>
            </w:ins>
          </w:p>
        </w:tc>
        <w:tc>
          <w:tcPr>
            <w:tcW w:w="930" w:type="dxa"/>
            <w:vAlign w:val="center"/>
          </w:tcPr>
          <w:p w14:paraId="66F25CAC" w14:textId="24A0682B" w:rsidR="00C3126B" w:rsidRPr="000F04E0" w:rsidRDefault="00C3126B" w:rsidP="00C3126B">
            <w:pPr>
              <w:pStyle w:val="TAC"/>
              <w:rPr>
                <w:ins w:id="284" w:author="D. Everaere" w:date="2019-03-21T22:18:00Z"/>
                <w:lang w:eastAsia="zh-CN"/>
              </w:rPr>
            </w:pPr>
            <w:ins w:id="285" w:author="D. Everaere" w:date="2019-03-21T22:21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C3126B" w14:paraId="1C18CF94" w14:textId="77777777" w:rsidTr="00105A62">
        <w:trPr>
          <w:trHeight w:val="105"/>
          <w:ins w:id="286" w:author="D. Everaere" w:date="2019-03-21T22:18:00Z"/>
        </w:trPr>
        <w:tc>
          <w:tcPr>
            <w:tcW w:w="1007" w:type="dxa"/>
            <w:vMerge/>
            <w:vAlign w:val="center"/>
          </w:tcPr>
          <w:p w14:paraId="5DA8A525" w14:textId="77777777" w:rsidR="00C3126B" w:rsidRDefault="00C3126B" w:rsidP="00C3126B">
            <w:pPr>
              <w:spacing w:after="0"/>
              <w:rPr>
                <w:ins w:id="287" w:author="D. Everaere" w:date="2019-03-21T22:1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14:paraId="29D459CE" w14:textId="77777777" w:rsidR="00C3126B" w:rsidRDefault="00C3126B" w:rsidP="00C3126B">
            <w:pPr>
              <w:spacing w:after="0"/>
              <w:rPr>
                <w:ins w:id="288" w:author="D. Everaere" w:date="2019-03-21T22:1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vAlign w:val="center"/>
          </w:tcPr>
          <w:p w14:paraId="5285F3C0" w14:textId="77777777" w:rsidR="00C3126B" w:rsidRDefault="00C3126B" w:rsidP="00C3126B">
            <w:pPr>
              <w:pStyle w:val="TAC"/>
              <w:rPr>
                <w:ins w:id="289" w:author="D. Everaere" w:date="2019-03-21T22:18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vAlign w:val="center"/>
          </w:tcPr>
          <w:p w14:paraId="77E4E443" w14:textId="77777777" w:rsidR="00C3126B" w:rsidRDefault="00C3126B" w:rsidP="00C3126B">
            <w:pPr>
              <w:pStyle w:val="TAC"/>
              <w:rPr>
                <w:ins w:id="290" w:author="D. Everaere" w:date="2019-03-21T22:18:00Z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2315E48A" w14:textId="77777777" w:rsidR="00C3126B" w:rsidRDefault="00C3126B" w:rsidP="00C3126B">
            <w:pPr>
              <w:pStyle w:val="TAC"/>
              <w:rPr>
                <w:ins w:id="291" w:author="D. Everaere" w:date="2019-03-21T22:18:00Z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19ED41E6" w14:textId="77777777" w:rsidR="00C3126B" w:rsidRDefault="00C3126B" w:rsidP="00C3126B">
            <w:pPr>
              <w:pStyle w:val="TAC"/>
              <w:rPr>
                <w:ins w:id="292" w:author="D. Everaere" w:date="2019-03-21T22:18:00Z"/>
              </w:rPr>
            </w:pPr>
          </w:p>
        </w:tc>
        <w:tc>
          <w:tcPr>
            <w:tcW w:w="912" w:type="dxa"/>
            <w:vMerge/>
            <w:vAlign w:val="center"/>
          </w:tcPr>
          <w:p w14:paraId="3E05DE22" w14:textId="77777777" w:rsidR="00C3126B" w:rsidRDefault="00C3126B" w:rsidP="00C3126B">
            <w:pPr>
              <w:pStyle w:val="TAC"/>
              <w:rPr>
                <w:ins w:id="293" w:author="D. Everaere" w:date="2019-03-21T22:18:00Z"/>
                <w:lang w:eastAsia="zh-CN"/>
              </w:rPr>
            </w:pPr>
          </w:p>
        </w:tc>
        <w:tc>
          <w:tcPr>
            <w:tcW w:w="930" w:type="dxa"/>
            <w:vAlign w:val="center"/>
          </w:tcPr>
          <w:p w14:paraId="0227A66E" w14:textId="6F226B19" w:rsidR="00C3126B" w:rsidRDefault="00C3126B" w:rsidP="00C3126B">
            <w:pPr>
              <w:pStyle w:val="TAC"/>
              <w:rPr>
                <w:ins w:id="294" w:author="D. Everaere" w:date="2019-03-21T22:18:00Z"/>
              </w:rPr>
            </w:pPr>
            <w:ins w:id="295" w:author="D. Everaere" w:date="2019-03-21T22:21:00Z">
              <w:r>
                <w:t>No</w:t>
              </w:r>
            </w:ins>
          </w:p>
        </w:tc>
        <w:tc>
          <w:tcPr>
            <w:tcW w:w="930" w:type="dxa"/>
            <w:vAlign w:val="center"/>
          </w:tcPr>
          <w:p w14:paraId="462888E7" w14:textId="38C8FF88" w:rsidR="00C3126B" w:rsidRPr="000F04E0" w:rsidRDefault="00C3126B" w:rsidP="00C3126B">
            <w:pPr>
              <w:pStyle w:val="TAC"/>
              <w:rPr>
                <w:ins w:id="296" w:author="D. Everaere" w:date="2019-03-21T22:18:00Z"/>
                <w:lang w:eastAsia="zh-CN"/>
              </w:rPr>
            </w:pPr>
            <w:ins w:id="297" w:author="D. Everaere" w:date="2019-03-21T22:21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C3126B" w14:paraId="43118AF6" w14:textId="77777777" w:rsidTr="00105A62">
        <w:trPr>
          <w:trHeight w:val="105"/>
        </w:trPr>
        <w:tc>
          <w:tcPr>
            <w:tcW w:w="1007" w:type="dxa"/>
            <w:vMerge/>
            <w:vAlign w:val="center"/>
            <w:hideMark/>
          </w:tcPr>
          <w:p w14:paraId="2E7118AE" w14:textId="77777777" w:rsidR="00C3126B" w:rsidRDefault="00C3126B" w:rsidP="00C3126B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vAlign w:val="center"/>
            <w:hideMark/>
          </w:tcPr>
          <w:p w14:paraId="43CCA75F" w14:textId="77777777" w:rsidR="00C3126B" w:rsidRDefault="00C3126B" w:rsidP="00C3126B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 w:val="restart"/>
            <w:vAlign w:val="center"/>
            <w:hideMark/>
          </w:tcPr>
          <w:p w14:paraId="1D3DD163" w14:textId="77777777" w:rsidR="00C3126B" w:rsidRDefault="00C3126B" w:rsidP="00C3126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Normal</w:t>
            </w:r>
          </w:p>
        </w:tc>
        <w:tc>
          <w:tcPr>
            <w:tcW w:w="1783" w:type="dxa"/>
            <w:vMerge w:val="restart"/>
            <w:vAlign w:val="center"/>
            <w:hideMark/>
          </w:tcPr>
          <w:p w14:paraId="67968FB0" w14:textId="7ECE7135" w:rsidR="00C3126B" w:rsidRDefault="00C3126B" w:rsidP="00C3126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TDLA30-75 Low</w:t>
            </w:r>
          </w:p>
        </w:tc>
        <w:tc>
          <w:tcPr>
            <w:tcW w:w="1276" w:type="dxa"/>
            <w:vMerge w:val="restart"/>
            <w:vAlign w:val="center"/>
            <w:hideMark/>
          </w:tcPr>
          <w:p w14:paraId="16135325" w14:textId="77777777" w:rsidR="00C3126B" w:rsidRDefault="00C3126B" w:rsidP="00C3126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70 %</w:t>
            </w:r>
          </w:p>
        </w:tc>
        <w:tc>
          <w:tcPr>
            <w:tcW w:w="1276" w:type="dxa"/>
            <w:vMerge w:val="restart"/>
            <w:vAlign w:val="center"/>
            <w:hideMark/>
          </w:tcPr>
          <w:p w14:paraId="7E695DBF" w14:textId="6D4EF70F" w:rsidR="00C3126B" w:rsidRDefault="00C3126B" w:rsidP="00C3126B">
            <w:pPr>
              <w:pStyle w:val="TAC"/>
              <w:rPr>
                <w:lang w:eastAsia="zh-CN"/>
              </w:rPr>
            </w:pPr>
            <w:ins w:id="298" w:author="D. Everaere" w:date="2019-03-16T22:02:00Z">
              <w:r>
                <w:t xml:space="preserve">G-FR2-A5-2 </w:t>
              </w:r>
            </w:ins>
            <w:del w:id="299" w:author="D. Everaere" w:date="2019-03-16T22:02:00Z">
              <w:r w:rsidDel="00510DE5">
                <w:rPr>
                  <w:lang w:eastAsia="zh-CN"/>
                </w:rPr>
                <w:delText>[TBD]</w:delText>
              </w:r>
            </w:del>
          </w:p>
        </w:tc>
        <w:tc>
          <w:tcPr>
            <w:tcW w:w="912" w:type="dxa"/>
            <w:vMerge w:val="restart"/>
            <w:vAlign w:val="center"/>
            <w:hideMark/>
          </w:tcPr>
          <w:p w14:paraId="2B3E6824" w14:textId="77777777" w:rsidR="00C3126B" w:rsidRDefault="00C3126B" w:rsidP="00C3126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930" w:type="dxa"/>
            <w:vAlign w:val="center"/>
          </w:tcPr>
          <w:p w14:paraId="62D13DF3" w14:textId="6E2AE8CD" w:rsidR="00C3126B" w:rsidRPr="000F04E0" w:rsidRDefault="00C3126B" w:rsidP="00C3126B">
            <w:pPr>
              <w:pStyle w:val="TAC"/>
              <w:rPr>
                <w:ins w:id="300" w:author="D. Everaere" w:date="2019-03-19T13:28:00Z"/>
                <w:lang w:eastAsia="zh-CN"/>
              </w:rPr>
            </w:pPr>
            <w:ins w:id="301" w:author="D. Everaere" w:date="2019-03-19T13:29:00Z">
              <w:r>
                <w:t>Yes</w:t>
              </w:r>
            </w:ins>
          </w:p>
        </w:tc>
        <w:tc>
          <w:tcPr>
            <w:tcW w:w="930" w:type="dxa"/>
            <w:vAlign w:val="center"/>
            <w:hideMark/>
          </w:tcPr>
          <w:p w14:paraId="142DFB62" w14:textId="14498071" w:rsidR="00C3126B" w:rsidRPr="000F04E0" w:rsidRDefault="00C3126B" w:rsidP="00C3126B">
            <w:pPr>
              <w:pStyle w:val="TAC"/>
              <w:rPr>
                <w:lang w:eastAsia="zh-CN"/>
              </w:rPr>
            </w:pPr>
            <w:r w:rsidRPr="000F04E0">
              <w:rPr>
                <w:lang w:eastAsia="zh-CN"/>
              </w:rPr>
              <w:t>[TBD]</w:t>
            </w:r>
          </w:p>
        </w:tc>
      </w:tr>
      <w:tr w:rsidR="00C3126B" w14:paraId="0053D5EE" w14:textId="77777777" w:rsidTr="00105A62">
        <w:trPr>
          <w:trHeight w:val="105"/>
          <w:ins w:id="302" w:author="D. Everaere" w:date="2019-03-21T22:18:00Z"/>
        </w:trPr>
        <w:tc>
          <w:tcPr>
            <w:tcW w:w="1007" w:type="dxa"/>
            <w:vMerge/>
            <w:vAlign w:val="center"/>
          </w:tcPr>
          <w:p w14:paraId="5D7CB97A" w14:textId="77777777" w:rsidR="00C3126B" w:rsidRDefault="00C3126B" w:rsidP="00C3126B">
            <w:pPr>
              <w:spacing w:after="0"/>
              <w:rPr>
                <w:ins w:id="303" w:author="D. Everaere" w:date="2019-03-21T22:1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14:paraId="14E457E9" w14:textId="77777777" w:rsidR="00C3126B" w:rsidRDefault="00C3126B" w:rsidP="00C3126B">
            <w:pPr>
              <w:spacing w:after="0"/>
              <w:rPr>
                <w:ins w:id="304" w:author="D. Everaere" w:date="2019-03-21T22:1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vAlign w:val="center"/>
          </w:tcPr>
          <w:p w14:paraId="170D5047" w14:textId="77777777" w:rsidR="00C3126B" w:rsidRDefault="00C3126B" w:rsidP="00C3126B">
            <w:pPr>
              <w:pStyle w:val="TAC"/>
              <w:rPr>
                <w:ins w:id="305" w:author="D. Everaere" w:date="2019-03-21T22:18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vAlign w:val="center"/>
          </w:tcPr>
          <w:p w14:paraId="74CD63F8" w14:textId="77777777" w:rsidR="00C3126B" w:rsidRDefault="00C3126B" w:rsidP="00C3126B">
            <w:pPr>
              <w:pStyle w:val="TAC"/>
              <w:rPr>
                <w:ins w:id="306" w:author="D. Everaere" w:date="2019-03-21T22:18:00Z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0681196F" w14:textId="77777777" w:rsidR="00C3126B" w:rsidRDefault="00C3126B" w:rsidP="00C3126B">
            <w:pPr>
              <w:pStyle w:val="TAC"/>
              <w:rPr>
                <w:ins w:id="307" w:author="D. Everaere" w:date="2019-03-21T22:18:00Z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21B96003" w14:textId="77777777" w:rsidR="00C3126B" w:rsidRDefault="00C3126B" w:rsidP="00C3126B">
            <w:pPr>
              <w:pStyle w:val="TAC"/>
              <w:rPr>
                <w:ins w:id="308" w:author="D. Everaere" w:date="2019-03-21T22:18:00Z"/>
              </w:rPr>
            </w:pPr>
          </w:p>
        </w:tc>
        <w:tc>
          <w:tcPr>
            <w:tcW w:w="912" w:type="dxa"/>
            <w:vMerge/>
            <w:vAlign w:val="center"/>
          </w:tcPr>
          <w:p w14:paraId="5FA51EC4" w14:textId="77777777" w:rsidR="00C3126B" w:rsidRDefault="00C3126B" w:rsidP="00C3126B">
            <w:pPr>
              <w:pStyle w:val="TAC"/>
              <w:rPr>
                <w:ins w:id="309" w:author="D. Everaere" w:date="2019-03-21T22:18:00Z"/>
                <w:lang w:eastAsia="zh-CN"/>
              </w:rPr>
            </w:pPr>
          </w:p>
        </w:tc>
        <w:tc>
          <w:tcPr>
            <w:tcW w:w="930" w:type="dxa"/>
            <w:vAlign w:val="center"/>
          </w:tcPr>
          <w:p w14:paraId="5C9A3093" w14:textId="19DC8B26" w:rsidR="00C3126B" w:rsidRDefault="00C3126B" w:rsidP="00C3126B">
            <w:pPr>
              <w:pStyle w:val="TAC"/>
              <w:rPr>
                <w:ins w:id="310" w:author="D. Everaere" w:date="2019-03-21T22:18:00Z"/>
              </w:rPr>
            </w:pPr>
            <w:ins w:id="311" w:author="D. Everaere" w:date="2019-03-21T22:20:00Z">
              <w:r>
                <w:t>No</w:t>
              </w:r>
            </w:ins>
          </w:p>
        </w:tc>
        <w:tc>
          <w:tcPr>
            <w:tcW w:w="930" w:type="dxa"/>
            <w:vAlign w:val="center"/>
          </w:tcPr>
          <w:p w14:paraId="22465C68" w14:textId="11FFC9F1" w:rsidR="00C3126B" w:rsidRPr="000F04E0" w:rsidRDefault="00C3126B" w:rsidP="00C3126B">
            <w:pPr>
              <w:pStyle w:val="TAC"/>
              <w:rPr>
                <w:ins w:id="312" w:author="D. Everaere" w:date="2019-03-21T22:18:00Z"/>
                <w:lang w:eastAsia="zh-CN"/>
              </w:rPr>
            </w:pPr>
            <w:ins w:id="313" w:author="D. Everaere" w:date="2019-03-21T22:21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C3126B" w14:paraId="4CEF0335" w14:textId="77777777" w:rsidTr="00105A62">
        <w:trPr>
          <w:trHeight w:val="105"/>
          <w:ins w:id="314" w:author="D. Everaere" w:date="2019-03-21T22:18:00Z"/>
        </w:trPr>
        <w:tc>
          <w:tcPr>
            <w:tcW w:w="1007" w:type="dxa"/>
            <w:vMerge/>
            <w:vAlign w:val="center"/>
          </w:tcPr>
          <w:p w14:paraId="20799216" w14:textId="77777777" w:rsidR="00C3126B" w:rsidRDefault="00C3126B" w:rsidP="00C3126B">
            <w:pPr>
              <w:spacing w:after="0"/>
              <w:rPr>
                <w:ins w:id="315" w:author="D. Everaere" w:date="2019-03-21T22:1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14:paraId="72E625A3" w14:textId="77777777" w:rsidR="00C3126B" w:rsidRDefault="00C3126B" w:rsidP="00C3126B">
            <w:pPr>
              <w:spacing w:after="0"/>
              <w:rPr>
                <w:ins w:id="316" w:author="D. Everaere" w:date="2019-03-21T22:1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vAlign w:val="center"/>
          </w:tcPr>
          <w:p w14:paraId="023EE1A5" w14:textId="77777777" w:rsidR="00C3126B" w:rsidRDefault="00C3126B" w:rsidP="00C3126B">
            <w:pPr>
              <w:pStyle w:val="TAC"/>
              <w:rPr>
                <w:ins w:id="317" w:author="D. Everaere" w:date="2019-03-21T22:18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vAlign w:val="center"/>
          </w:tcPr>
          <w:p w14:paraId="41631B22" w14:textId="77777777" w:rsidR="00C3126B" w:rsidRDefault="00C3126B" w:rsidP="00C3126B">
            <w:pPr>
              <w:pStyle w:val="TAC"/>
              <w:rPr>
                <w:ins w:id="318" w:author="D. Everaere" w:date="2019-03-21T22:18:00Z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1214B6EE" w14:textId="77777777" w:rsidR="00C3126B" w:rsidRDefault="00C3126B" w:rsidP="00C3126B">
            <w:pPr>
              <w:pStyle w:val="TAC"/>
              <w:rPr>
                <w:ins w:id="319" w:author="D. Everaere" w:date="2019-03-21T22:18:00Z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3FBA8F32" w14:textId="77777777" w:rsidR="00C3126B" w:rsidRDefault="00C3126B" w:rsidP="00C3126B">
            <w:pPr>
              <w:pStyle w:val="TAC"/>
              <w:rPr>
                <w:ins w:id="320" w:author="D. Everaere" w:date="2019-03-21T22:18:00Z"/>
              </w:rPr>
            </w:pPr>
          </w:p>
        </w:tc>
        <w:tc>
          <w:tcPr>
            <w:tcW w:w="912" w:type="dxa"/>
            <w:vMerge w:val="restart"/>
            <w:vAlign w:val="center"/>
          </w:tcPr>
          <w:p w14:paraId="7314369F" w14:textId="0768C053" w:rsidR="00C3126B" w:rsidRDefault="00C3126B" w:rsidP="00C3126B">
            <w:pPr>
              <w:pStyle w:val="TAC"/>
              <w:rPr>
                <w:ins w:id="321" w:author="D. Everaere" w:date="2019-03-21T22:18:00Z"/>
                <w:lang w:eastAsia="zh-CN"/>
              </w:rPr>
            </w:pPr>
            <w:ins w:id="322" w:author="D. Everaere" w:date="2019-03-21T22:20:00Z">
              <w:r>
                <w:rPr>
                  <w:lang w:eastAsia="zh-CN"/>
                </w:rPr>
                <w:t>1+1</w:t>
              </w:r>
            </w:ins>
          </w:p>
        </w:tc>
        <w:tc>
          <w:tcPr>
            <w:tcW w:w="930" w:type="dxa"/>
            <w:vAlign w:val="center"/>
          </w:tcPr>
          <w:p w14:paraId="69805A36" w14:textId="2E4DBC73" w:rsidR="00C3126B" w:rsidRDefault="00C3126B" w:rsidP="00C3126B">
            <w:pPr>
              <w:pStyle w:val="TAC"/>
              <w:rPr>
                <w:ins w:id="323" w:author="D. Everaere" w:date="2019-03-21T22:18:00Z"/>
              </w:rPr>
            </w:pPr>
            <w:ins w:id="324" w:author="D. Everaere" w:date="2019-03-21T22:21:00Z">
              <w:r>
                <w:t>Yes</w:t>
              </w:r>
            </w:ins>
          </w:p>
        </w:tc>
        <w:tc>
          <w:tcPr>
            <w:tcW w:w="930" w:type="dxa"/>
            <w:vAlign w:val="center"/>
          </w:tcPr>
          <w:p w14:paraId="7C11AB8C" w14:textId="1CF2EB9C" w:rsidR="00C3126B" w:rsidRPr="000F04E0" w:rsidRDefault="00C3126B" w:rsidP="00C3126B">
            <w:pPr>
              <w:pStyle w:val="TAC"/>
              <w:rPr>
                <w:ins w:id="325" w:author="D. Everaere" w:date="2019-03-21T22:18:00Z"/>
                <w:lang w:eastAsia="zh-CN"/>
              </w:rPr>
            </w:pPr>
            <w:ins w:id="326" w:author="D. Everaere" w:date="2019-03-21T22:21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C3126B" w14:paraId="4B600D35" w14:textId="77777777" w:rsidTr="00105A62">
        <w:trPr>
          <w:trHeight w:val="105"/>
          <w:ins w:id="327" w:author="D. Everaere" w:date="2019-03-21T22:18:00Z"/>
        </w:trPr>
        <w:tc>
          <w:tcPr>
            <w:tcW w:w="1007" w:type="dxa"/>
            <w:vMerge/>
            <w:vAlign w:val="center"/>
          </w:tcPr>
          <w:p w14:paraId="2120D2F1" w14:textId="77777777" w:rsidR="00C3126B" w:rsidRDefault="00C3126B" w:rsidP="00C3126B">
            <w:pPr>
              <w:spacing w:after="0"/>
              <w:rPr>
                <w:ins w:id="328" w:author="D. Everaere" w:date="2019-03-21T22:1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14:paraId="03493315" w14:textId="77777777" w:rsidR="00C3126B" w:rsidRDefault="00C3126B" w:rsidP="00C3126B">
            <w:pPr>
              <w:spacing w:after="0"/>
              <w:rPr>
                <w:ins w:id="329" w:author="D. Everaere" w:date="2019-03-21T22:1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vAlign w:val="center"/>
          </w:tcPr>
          <w:p w14:paraId="2A3963B4" w14:textId="77777777" w:rsidR="00C3126B" w:rsidRDefault="00C3126B" w:rsidP="00C3126B">
            <w:pPr>
              <w:pStyle w:val="TAC"/>
              <w:rPr>
                <w:ins w:id="330" w:author="D. Everaere" w:date="2019-03-21T22:18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vAlign w:val="center"/>
          </w:tcPr>
          <w:p w14:paraId="76B2B746" w14:textId="77777777" w:rsidR="00C3126B" w:rsidRDefault="00C3126B" w:rsidP="00C3126B">
            <w:pPr>
              <w:pStyle w:val="TAC"/>
              <w:rPr>
                <w:ins w:id="331" w:author="D. Everaere" w:date="2019-03-21T22:18:00Z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412DE2D4" w14:textId="77777777" w:rsidR="00C3126B" w:rsidRDefault="00C3126B" w:rsidP="00C3126B">
            <w:pPr>
              <w:pStyle w:val="TAC"/>
              <w:rPr>
                <w:ins w:id="332" w:author="D. Everaere" w:date="2019-03-21T22:18:00Z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1863B629" w14:textId="77777777" w:rsidR="00C3126B" w:rsidRDefault="00C3126B" w:rsidP="00C3126B">
            <w:pPr>
              <w:pStyle w:val="TAC"/>
              <w:rPr>
                <w:ins w:id="333" w:author="D. Everaere" w:date="2019-03-21T22:18:00Z"/>
              </w:rPr>
            </w:pPr>
          </w:p>
        </w:tc>
        <w:tc>
          <w:tcPr>
            <w:tcW w:w="912" w:type="dxa"/>
            <w:vMerge/>
            <w:vAlign w:val="center"/>
          </w:tcPr>
          <w:p w14:paraId="444FFFE3" w14:textId="77777777" w:rsidR="00C3126B" w:rsidRDefault="00C3126B" w:rsidP="00C3126B">
            <w:pPr>
              <w:pStyle w:val="TAC"/>
              <w:rPr>
                <w:ins w:id="334" w:author="D. Everaere" w:date="2019-03-21T22:18:00Z"/>
                <w:lang w:eastAsia="zh-CN"/>
              </w:rPr>
            </w:pPr>
          </w:p>
        </w:tc>
        <w:tc>
          <w:tcPr>
            <w:tcW w:w="930" w:type="dxa"/>
            <w:vAlign w:val="center"/>
          </w:tcPr>
          <w:p w14:paraId="4C187BC2" w14:textId="77434704" w:rsidR="00C3126B" w:rsidRDefault="00C3126B" w:rsidP="00C3126B">
            <w:pPr>
              <w:pStyle w:val="TAC"/>
              <w:rPr>
                <w:ins w:id="335" w:author="D. Everaere" w:date="2019-03-21T22:18:00Z"/>
              </w:rPr>
            </w:pPr>
            <w:ins w:id="336" w:author="D. Everaere" w:date="2019-03-21T22:21:00Z">
              <w:r>
                <w:t>No</w:t>
              </w:r>
            </w:ins>
          </w:p>
        </w:tc>
        <w:tc>
          <w:tcPr>
            <w:tcW w:w="930" w:type="dxa"/>
            <w:vAlign w:val="center"/>
          </w:tcPr>
          <w:p w14:paraId="6250A893" w14:textId="2E4576F8" w:rsidR="00C3126B" w:rsidRPr="000F04E0" w:rsidRDefault="00C3126B" w:rsidP="00C3126B">
            <w:pPr>
              <w:pStyle w:val="TAC"/>
              <w:rPr>
                <w:ins w:id="337" w:author="D. Everaere" w:date="2019-03-21T22:18:00Z"/>
                <w:lang w:eastAsia="zh-CN"/>
              </w:rPr>
            </w:pPr>
            <w:ins w:id="338" w:author="D. Everaere" w:date="2019-03-21T22:21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C3126B" w14:paraId="26C0C18E" w14:textId="77777777" w:rsidTr="00105A62">
        <w:trPr>
          <w:trHeight w:val="105"/>
        </w:trPr>
        <w:tc>
          <w:tcPr>
            <w:tcW w:w="1007" w:type="dxa"/>
            <w:vMerge w:val="restart"/>
            <w:vAlign w:val="center"/>
            <w:hideMark/>
          </w:tcPr>
          <w:p w14:paraId="130CC73A" w14:textId="77777777" w:rsidR="00C3126B" w:rsidRDefault="00C3126B" w:rsidP="00C3126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396" w:type="dxa"/>
            <w:vMerge/>
            <w:vAlign w:val="center"/>
            <w:hideMark/>
          </w:tcPr>
          <w:p w14:paraId="6C43B6F6" w14:textId="77777777" w:rsidR="00C3126B" w:rsidRDefault="00C3126B" w:rsidP="00C3126B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 w:val="restart"/>
            <w:vAlign w:val="center"/>
            <w:hideMark/>
          </w:tcPr>
          <w:p w14:paraId="7CCEF2B9" w14:textId="77777777" w:rsidR="00C3126B" w:rsidRDefault="00C3126B" w:rsidP="00C3126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Normal</w:t>
            </w:r>
          </w:p>
        </w:tc>
        <w:tc>
          <w:tcPr>
            <w:tcW w:w="1783" w:type="dxa"/>
            <w:vMerge w:val="restart"/>
            <w:vAlign w:val="center"/>
            <w:hideMark/>
          </w:tcPr>
          <w:p w14:paraId="2A42B10C" w14:textId="58BE3F39" w:rsidR="00C3126B" w:rsidRDefault="00C3126B" w:rsidP="00C3126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TDLA30-300 Low</w:t>
            </w:r>
          </w:p>
        </w:tc>
        <w:tc>
          <w:tcPr>
            <w:tcW w:w="1276" w:type="dxa"/>
            <w:vMerge w:val="restart"/>
            <w:vAlign w:val="center"/>
            <w:hideMark/>
          </w:tcPr>
          <w:p w14:paraId="5B8EED5A" w14:textId="77777777" w:rsidR="00C3126B" w:rsidRDefault="00C3126B" w:rsidP="00C3126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70 %</w:t>
            </w:r>
          </w:p>
        </w:tc>
        <w:tc>
          <w:tcPr>
            <w:tcW w:w="1276" w:type="dxa"/>
            <w:vMerge w:val="restart"/>
            <w:vAlign w:val="center"/>
            <w:hideMark/>
          </w:tcPr>
          <w:p w14:paraId="1534874A" w14:textId="0968DCE9" w:rsidR="00C3126B" w:rsidRDefault="00C3126B" w:rsidP="00C3126B">
            <w:pPr>
              <w:pStyle w:val="TAC"/>
              <w:rPr>
                <w:lang w:eastAsia="zh-CN"/>
              </w:rPr>
            </w:pPr>
            <w:ins w:id="339" w:author="D. Everaere" w:date="2019-03-16T22:02:00Z">
              <w:r>
                <w:t xml:space="preserve">G-FR2-A3-7 </w:t>
              </w:r>
            </w:ins>
            <w:del w:id="340" w:author="D. Everaere" w:date="2019-03-16T22:02:00Z">
              <w:r w:rsidDel="00510DE5">
                <w:rPr>
                  <w:lang w:eastAsia="zh-CN"/>
                </w:rPr>
                <w:delText>[TBD]</w:delText>
              </w:r>
            </w:del>
          </w:p>
        </w:tc>
        <w:tc>
          <w:tcPr>
            <w:tcW w:w="912" w:type="dxa"/>
            <w:vMerge w:val="restart"/>
            <w:vAlign w:val="center"/>
            <w:hideMark/>
          </w:tcPr>
          <w:p w14:paraId="1B36E373" w14:textId="77777777" w:rsidR="00C3126B" w:rsidRDefault="00C3126B" w:rsidP="00C3126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930" w:type="dxa"/>
            <w:vAlign w:val="center"/>
          </w:tcPr>
          <w:p w14:paraId="60EAB7DA" w14:textId="7F31F150" w:rsidR="00C3126B" w:rsidRPr="000F04E0" w:rsidRDefault="00C3126B" w:rsidP="00C3126B">
            <w:pPr>
              <w:pStyle w:val="TAC"/>
              <w:rPr>
                <w:ins w:id="341" w:author="D. Everaere" w:date="2019-03-19T13:28:00Z"/>
                <w:lang w:eastAsia="zh-CN"/>
              </w:rPr>
            </w:pPr>
            <w:ins w:id="342" w:author="D. Everaere" w:date="2019-03-19T13:29:00Z">
              <w:r>
                <w:t>Yes</w:t>
              </w:r>
            </w:ins>
          </w:p>
        </w:tc>
        <w:tc>
          <w:tcPr>
            <w:tcW w:w="930" w:type="dxa"/>
            <w:vAlign w:val="center"/>
            <w:hideMark/>
          </w:tcPr>
          <w:p w14:paraId="23C063C8" w14:textId="10427763" w:rsidR="00C3126B" w:rsidRPr="000F04E0" w:rsidRDefault="00C3126B" w:rsidP="00C3126B">
            <w:pPr>
              <w:pStyle w:val="TAC"/>
              <w:rPr>
                <w:lang w:eastAsia="zh-CN"/>
              </w:rPr>
            </w:pPr>
            <w:r w:rsidRPr="000F04E0">
              <w:rPr>
                <w:lang w:eastAsia="zh-CN"/>
              </w:rPr>
              <w:t>[TBD]</w:t>
            </w:r>
          </w:p>
        </w:tc>
      </w:tr>
      <w:tr w:rsidR="00C3126B" w14:paraId="6CB8DF7A" w14:textId="77777777" w:rsidTr="00105A62">
        <w:trPr>
          <w:trHeight w:val="105"/>
          <w:ins w:id="343" w:author="D. Everaere" w:date="2019-03-21T22:18:00Z"/>
        </w:trPr>
        <w:tc>
          <w:tcPr>
            <w:tcW w:w="1007" w:type="dxa"/>
            <w:vMerge/>
            <w:vAlign w:val="center"/>
          </w:tcPr>
          <w:p w14:paraId="71DB35AC" w14:textId="77777777" w:rsidR="00C3126B" w:rsidRDefault="00C3126B" w:rsidP="00C3126B">
            <w:pPr>
              <w:pStyle w:val="TAC"/>
              <w:rPr>
                <w:ins w:id="344" w:author="D. Everaere" w:date="2019-03-21T22:18:00Z"/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14:paraId="01A6FC74" w14:textId="77777777" w:rsidR="00C3126B" w:rsidRDefault="00C3126B" w:rsidP="00C3126B">
            <w:pPr>
              <w:spacing w:after="0"/>
              <w:rPr>
                <w:ins w:id="345" w:author="D. Everaere" w:date="2019-03-21T22:1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vAlign w:val="center"/>
          </w:tcPr>
          <w:p w14:paraId="7E2F9014" w14:textId="77777777" w:rsidR="00C3126B" w:rsidRDefault="00C3126B" w:rsidP="00C3126B">
            <w:pPr>
              <w:pStyle w:val="TAC"/>
              <w:rPr>
                <w:ins w:id="346" w:author="D. Everaere" w:date="2019-03-21T22:18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vAlign w:val="center"/>
          </w:tcPr>
          <w:p w14:paraId="01B75A56" w14:textId="77777777" w:rsidR="00C3126B" w:rsidRDefault="00C3126B" w:rsidP="00C3126B">
            <w:pPr>
              <w:pStyle w:val="TAC"/>
              <w:rPr>
                <w:ins w:id="347" w:author="D. Everaere" w:date="2019-03-21T22:18:00Z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7211590D" w14:textId="77777777" w:rsidR="00C3126B" w:rsidRDefault="00C3126B" w:rsidP="00C3126B">
            <w:pPr>
              <w:pStyle w:val="TAC"/>
              <w:rPr>
                <w:ins w:id="348" w:author="D. Everaere" w:date="2019-03-21T22:18:00Z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1E923054" w14:textId="77777777" w:rsidR="00C3126B" w:rsidRDefault="00C3126B" w:rsidP="00C3126B">
            <w:pPr>
              <w:pStyle w:val="TAC"/>
              <w:rPr>
                <w:ins w:id="349" w:author="D. Everaere" w:date="2019-03-21T22:18:00Z"/>
              </w:rPr>
            </w:pPr>
          </w:p>
        </w:tc>
        <w:tc>
          <w:tcPr>
            <w:tcW w:w="912" w:type="dxa"/>
            <w:vMerge/>
            <w:vAlign w:val="center"/>
          </w:tcPr>
          <w:p w14:paraId="6954C095" w14:textId="77777777" w:rsidR="00C3126B" w:rsidRDefault="00C3126B" w:rsidP="00C3126B">
            <w:pPr>
              <w:pStyle w:val="TAC"/>
              <w:rPr>
                <w:ins w:id="350" w:author="D. Everaere" w:date="2019-03-21T22:18:00Z"/>
                <w:lang w:eastAsia="zh-CN"/>
              </w:rPr>
            </w:pPr>
          </w:p>
        </w:tc>
        <w:tc>
          <w:tcPr>
            <w:tcW w:w="930" w:type="dxa"/>
            <w:vAlign w:val="center"/>
          </w:tcPr>
          <w:p w14:paraId="736D0B90" w14:textId="3CD2E28F" w:rsidR="00C3126B" w:rsidRDefault="00C3126B" w:rsidP="00C3126B">
            <w:pPr>
              <w:pStyle w:val="TAC"/>
              <w:rPr>
                <w:ins w:id="351" w:author="D. Everaere" w:date="2019-03-21T22:18:00Z"/>
              </w:rPr>
            </w:pPr>
            <w:ins w:id="352" w:author="D. Everaere" w:date="2019-03-21T22:20:00Z">
              <w:r>
                <w:t>No</w:t>
              </w:r>
            </w:ins>
          </w:p>
        </w:tc>
        <w:tc>
          <w:tcPr>
            <w:tcW w:w="930" w:type="dxa"/>
            <w:vAlign w:val="center"/>
          </w:tcPr>
          <w:p w14:paraId="396181AF" w14:textId="39F1E3E2" w:rsidR="00C3126B" w:rsidRPr="000F04E0" w:rsidRDefault="00C3126B" w:rsidP="00C3126B">
            <w:pPr>
              <w:pStyle w:val="TAC"/>
              <w:rPr>
                <w:ins w:id="353" w:author="D. Everaere" w:date="2019-03-21T22:18:00Z"/>
                <w:lang w:eastAsia="zh-CN"/>
              </w:rPr>
            </w:pPr>
            <w:ins w:id="354" w:author="D. Everaere" w:date="2019-03-21T22:21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C3126B" w14:paraId="66BCDE6B" w14:textId="77777777" w:rsidTr="00105A62">
        <w:trPr>
          <w:trHeight w:val="105"/>
          <w:ins w:id="355" w:author="D. Everaere" w:date="2019-03-21T22:18:00Z"/>
        </w:trPr>
        <w:tc>
          <w:tcPr>
            <w:tcW w:w="1007" w:type="dxa"/>
            <w:vMerge/>
            <w:vAlign w:val="center"/>
          </w:tcPr>
          <w:p w14:paraId="6D4F9954" w14:textId="77777777" w:rsidR="00C3126B" w:rsidRDefault="00C3126B" w:rsidP="00C3126B">
            <w:pPr>
              <w:pStyle w:val="TAC"/>
              <w:rPr>
                <w:ins w:id="356" w:author="D. Everaere" w:date="2019-03-21T22:18:00Z"/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14:paraId="21BA0E0C" w14:textId="77777777" w:rsidR="00C3126B" w:rsidRDefault="00C3126B" w:rsidP="00C3126B">
            <w:pPr>
              <w:spacing w:after="0"/>
              <w:rPr>
                <w:ins w:id="357" w:author="D. Everaere" w:date="2019-03-21T22:1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vAlign w:val="center"/>
          </w:tcPr>
          <w:p w14:paraId="79B9B6CD" w14:textId="77777777" w:rsidR="00C3126B" w:rsidRDefault="00C3126B" w:rsidP="00C3126B">
            <w:pPr>
              <w:pStyle w:val="TAC"/>
              <w:rPr>
                <w:ins w:id="358" w:author="D. Everaere" w:date="2019-03-21T22:18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vAlign w:val="center"/>
          </w:tcPr>
          <w:p w14:paraId="64A6CB82" w14:textId="77777777" w:rsidR="00C3126B" w:rsidRDefault="00C3126B" w:rsidP="00C3126B">
            <w:pPr>
              <w:pStyle w:val="TAC"/>
              <w:rPr>
                <w:ins w:id="359" w:author="D. Everaere" w:date="2019-03-21T22:18:00Z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6DDA2FF0" w14:textId="77777777" w:rsidR="00C3126B" w:rsidRDefault="00C3126B" w:rsidP="00C3126B">
            <w:pPr>
              <w:pStyle w:val="TAC"/>
              <w:rPr>
                <w:ins w:id="360" w:author="D. Everaere" w:date="2019-03-21T22:18:00Z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666DF1BD" w14:textId="77777777" w:rsidR="00C3126B" w:rsidRDefault="00C3126B" w:rsidP="00C3126B">
            <w:pPr>
              <w:pStyle w:val="TAC"/>
              <w:rPr>
                <w:ins w:id="361" w:author="D. Everaere" w:date="2019-03-21T22:18:00Z"/>
              </w:rPr>
            </w:pPr>
          </w:p>
        </w:tc>
        <w:tc>
          <w:tcPr>
            <w:tcW w:w="912" w:type="dxa"/>
            <w:vMerge w:val="restart"/>
            <w:vAlign w:val="center"/>
          </w:tcPr>
          <w:p w14:paraId="22DFBAB3" w14:textId="25545FD7" w:rsidR="00C3126B" w:rsidRDefault="00C3126B" w:rsidP="00C3126B">
            <w:pPr>
              <w:pStyle w:val="TAC"/>
              <w:rPr>
                <w:ins w:id="362" w:author="D. Everaere" w:date="2019-03-21T22:18:00Z"/>
                <w:lang w:eastAsia="zh-CN"/>
              </w:rPr>
            </w:pPr>
            <w:ins w:id="363" w:author="D. Everaere" w:date="2019-03-21T22:20:00Z">
              <w:r>
                <w:rPr>
                  <w:lang w:eastAsia="zh-CN"/>
                </w:rPr>
                <w:t>1+1</w:t>
              </w:r>
            </w:ins>
          </w:p>
        </w:tc>
        <w:tc>
          <w:tcPr>
            <w:tcW w:w="930" w:type="dxa"/>
            <w:vAlign w:val="center"/>
          </w:tcPr>
          <w:p w14:paraId="7C0A3319" w14:textId="45954E96" w:rsidR="00C3126B" w:rsidRDefault="00C3126B" w:rsidP="00C3126B">
            <w:pPr>
              <w:pStyle w:val="TAC"/>
              <w:rPr>
                <w:ins w:id="364" w:author="D. Everaere" w:date="2019-03-21T22:18:00Z"/>
              </w:rPr>
            </w:pPr>
            <w:ins w:id="365" w:author="D. Everaere" w:date="2019-03-21T22:21:00Z">
              <w:r>
                <w:t>Yes</w:t>
              </w:r>
            </w:ins>
          </w:p>
        </w:tc>
        <w:tc>
          <w:tcPr>
            <w:tcW w:w="930" w:type="dxa"/>
            <w:vAlign w:val="center"/>
          </w:tcPr>
          <w:p w14:paraId="2E5750A0" w14:textId="0FC01C23" w:rsidR="00C3126B" w:rsidRPr="000F04E0" w:rsidRDefault="00C3126B" w:rsidP="00C3126B">
            <w:pPr>
              <w:pStyle w:val="TAC"/>
              <w:rPr>
                <w:ins w:id="366" w:author="D. Everaere" w:date="2019-03-21T22:18:00Z"/>
                <w:lang w:eastAsia="zh-CN"/>
              </w:rPr>
            </w:pPr>
            <w:ins w:id="367" w:author="D. Everaere" w:date="2019-03-21T22:21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C3126B" w14:paraId="6D80AD1C" w14:textId="77777777" w:rsidTr="00105A62">
        <w:trPr>
          <w:trHeight w:val="105"/>
          <w:ins w:id="368" w:author="D. Everaere" w:date="2019-03-21T22:18:00Z"/>
        </w:trPr>
        <w:tc>
          <w:tcPr>
            <w:tcW w:w="1007" w:type="dxa"/>
            <w:vMerge/>
            <w:vAlign w:val="center"/>
          </w:tcPr>
          <w:p w14:paraId="506B90D2" w14:textId="77777777" w:rsidR="00C3126B" w:rsidRDefault="00C3126B" w:rsidP="00C3126B">
            <w:pPr>
              <w:pStyle w:val="TAC"/>
              <w:rPr>
                <w:ins w:id="369" w:author="D. Everaere" w:date="2019-03-21T22:18:00Z"/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14:paraId="499FA367" w14:textId="77777777" w:rsidR="00C3126B" w:rsidRDefault="00C3126B" w:rsidP="00C3126B">
            <w:pPr>
              <w:spacing w:after="0"/>
              <w:rPr>
                <w:ins w:id="370" w:author="D. Everaere" w:date="2019-03-21T22:1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vAlign w:val="center"/>
          </w:tcPr>
          <w:p w14:paraId="0C4C7B77" w14:textId="77777777" w:rsidR="00C3126B" w:rsidRDefault="00C3126B" w:rsidP="00C3126B">
            <w:pPr>
              <w:pStyle w:val="TAC"/>
              <w:rPr>
                <w:ins w:id="371" w:author="D. Everaere" w:date="2019-03-21T22:18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vAlign w:val="center"/>
          </w:tcPr>
          <w:p w14:paraId="6D293DEC" w14:textId="77777777" w:rsidR="00C3126B" w:rsidRDefault="00C3126B" w:rsidP="00C3126B">
            <w:pPr>
              <w:pStyle w:val="TAC"/>
              <w:rPr>
                <w:ins w:id="372" w:author="D. Everaere" w:date="2019-03-21T22:18:00Z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623981B1" w14:textId="77777777" w:rsidR="00C3126B" w:rsidRDefault="00C3126B" w:rsidP="00C3126B">
            <w:pPr>
              <w:pStyle w:val="TAC"/>
              <w:rPr>
                <w:ins w:id="373" w:author="D. Everaere" w:date="2019-03-21T22:18:00Z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53313FFC" w14:textId="77777777" w:rsidR="00C3126B" w:rsidRDefault="00C3126B" w:rsidP="00C3126B">
            <w:pPr>
              <w:pStyle w:val="TAC"/>
              <w:rPr>
                <w:ins w:id="374" w:author="D. Everaere" w:date="2019-03-21T22:18:00Z"/>
              </w:rPr>
            </w:pPr>
          </w:p>
        </w:tc>
        <w:tc>
          <w:tcPr>
            <w:tcW w:w="912" w:type="dxa"/>
            <w:vMerge/>
            <w:vAlign w:val="center"/>
          </w:tcPr>
          <w:p w14:paraId="23709AD6" w14:textId="77777777" w:rsidR="00C3126B" w:rsidRDefault="00C3126B" w:rsidP="00C3126B">
            <w:pPr>
              <w:pStyle w:val="TAC"/>
              <w:rPr>
                <w:ins w:id="375" w:author="D. Everaere" w:date="2019-03-21T22:18:00Z"/>
                <w:lang w:eastAsia="zh-CN"/>
              </w:rPr>
            </w:pPr>
          </w:p>
        </w:tc>
        <w:tc>
          <w:tcPr>
            <w:tcW w:w="930" w:type="dxa"/>
            <w:vAlign w:val="center"/>
          </w:tcPr>
          <w:p w14:paraId="31F0D9FC" w14:textId="0BF4A16B" w:rsidR="00C3126B" w:rsidRDefault="00C3126B" w:rsidP="00C3126B">
            <w:pPr>
              <w:pStyle w:val="TAC"/>
              <w:rPr>
                <w:ins w:id="376" w:author="D. Everaere" w:date="2019-03-21T22:18:00Z"/>
              </w:rPr>
            </w:pPr>
            <w:ins w:id="377" w:author="D. Everaere" w:date="2019-03-21T22:21:00Z">
              <w:r>
                <w:t>No</w:t>
              </w:r>
            </w:ins>
          </w:p>
        </w:tc>
        <w:tc>
          <w:tcPr>
            <w:tcW w:w="930" w:type="dxa"/>
            <w:vAlign w:val="center"/>
          </w:tcPr>
          <w:p w14:paraId="7FE77501" w14:textId="580425AF" w:rsidR="00C3126B" w:rsidRPr="000F04E0" w:rsidRDefault="00C3126B" w:rsidP="00C3126B">
            <w:pPr>
              <w:pStyle w:val="TAC"/>
              <w:rPr>
                <w:ins w:id="378" w:author="D. Everaere" w:date="2019-03-21T22:18:00Z"/>
                <w:lang w:eastAsia="zh-CN"/>
              </w:rPr>
            </w:pPr>
            <w:ins w:id="379" w:author="D. Everaere" w:date="2019-03-21T22:21:00Z">
              <w:r w:rsidRPr="000F04E0">
                <w:rPr>
                  <w:lang w:eastAsia="zh-CN"/>
                </w:rPr>
                <w:t>[TBD]</w:t>
              </w:r>
            </w:ins>
          </w:p>
        </w:tc>
      </w:tr>
    </w:tbl>
    <w:p w14:paraId="4BCE2C84" w14:textId="77777777" w:rsidR="00184E30" w:rsidRDefault="00184E30" w:rsidP="00184E30"/>
    <w:p w14:paraId="3F8EAC2E" w14:textId="7C86EEA9" w:rsidR="00184E30" w:rsidRDefault="00184E30" w:rsidP="00184E30">
      <w:pPr>
        <w:pStyle w:val="TH"/>
        <w:rPr>
          <w:lang w:eastAsia="zh-CN"/>
        </w:rPr>
      </w:pPr>
      <w:r>
        <w:lastRenderedPageBreak/>
        <w:t>Table 8.2.1.5.2-3: Test requirements for PUSCH, 50 MHz Channel Bandwidth</w:t>
      </w:r>
      <w:r>
        <w:rPr>
          <w:lang w:eastAsia="zh-CN"/>
        </w:rPr>
        <w:t>, 120 kHz SCS</w:t>
      </w:r>
    </w:p>
    <w:tbl>
      <w:tblPr>
        <w:tblStyle w:val="TableGrid"/>
        <w:tblW w:w="10564" w:type="dxa"/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1054"/>
        <w:gridCol w:w="1783"/>
        <w:gridCol w:w="1276"/>
        <w:gridCol w:w="1276"/>
        <w:gridCol w:w="912"/>
        <w:gridCol w:w="930"/>
        <w:gridCol w:w="930"/>
      </w:tblGrid>
      <w:tr w:rsidR="00011DBF" w14:paraId="01F4756E" w14:textId="77777777" w:rsidTr="00105A62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02D96" w14:textId="77777777" w:rsidR="00011DBF" w:rsidRDefault="00011DBF" w:rsidP="00EB426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Number of TX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1BB44" w14:textId="77777777" w:rsidR="00011DBF" w:rsidRDefault="00011DBF" w:rsidP="00EB426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eastAsia="DengXian"/>
              </w:rPr>
              <w:t>Number of demodulation branches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A0F80" w14:textId="77777777" w:rsidR="00011DBF" w:rsidRDefault="00011DBF" w:rsidP="00EB426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Cyclic prefix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15548" w14:textId="29C14140" w:rsidR="00011DBF" w:rsidRDefault="00011DBF" w:rsidP="00EB426E">
            <w:pPr>
              <w:pStyle w:val="TAH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 xml:space="preserve">Propagation conditions and </w:t>
            </w:r>
            <w:proofErr w:type="spellStart"/>
            <w:r>
              <w:rPr>
                <w:rFonts w:cs="Arial"/>
                <w:lang w:val="fr-FR" w:eastAsia="zh-CN"/>
              </w:rPr>
              <w:t>correlation</w:t>
            </w:r>
            <w:proofErr w:type="spellEnd"/>
            <w:r>
              <w:rPr>
                <w:rFonts w:cs="Arial"/>
                <w:lang w:val="fr-FR" w:eastAsia="zh-CN"/>
              </w:rPr>
              <w:t xml:space="preserve"> matrix (Annex G)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14BFB" w14:textId="77777777" w:rsidR="00011DBF" w:rsidRDefault="00011DBF" w:rsidP="00EB426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Fraction of maximum throughput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C7EBA" w14:textId="77777777" w:rsidR="00011DBF" w:rsidRDefault="00011DBF" w:rsidP="00EB426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FRC</w:t>
            </w:r>
            <w:r>
              <w:rPr>
                <w:rFonts w:cs="Arial"/>
                <w:lang w:eastAsia="zh-CN"/>
              </w:rPr>
              <w:br/>
              <w:t>(Annex A)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6754B" w14:textId="77777777" w:rsidR="00011DBF" w:rsidRDefault="00011DBF" w:rsidP="00EB426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DMRS configuration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CD16" w14:textId="42D037B1" w:rsidR="00011DBF" w:rsidRDefault="00011DBF" w:rsidP="00EB426E">
            <w:pPr>
              <w:pStyle w:val="TAH"/>
              <w:rPr>
                <w:rFonts w:cs="Arial"/>
                <w:lang w:eastAsia="zh-CN"/>
              </w:rPr>
            </w:pPr>
            <w:ins w:id="380" w:author="D. Everaere" w:date="2019-03-19T13:29:00Z">
              <w:r>
                <w:rPr>
                  <w:rFonts w:cs="Arial"/>
                  <w:lang w:eastAsia="zh-CN"/>
                </w:rPr>
                <w:t>PTRS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EA246" w14:textId="5B4B47FE" w:rsidR="00011DBF" w:rsidRDefault="00011DBF" w:rsidP="00EB426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SNR</w:t>
            </w:r>
          </w:p>
          <w:p w14:paraId="1C444414" w14:textId="77777777" w:rsidR="00011DBF" w:rsidRDefault="00011DBF" w:rsidP="00EB426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(dB)</w:t>
            </w:r>
          </w:p>
        </w:tc>
      </w:tr>
      <w:tr w:rsidR="007F5138" w14:paraId="218BFACA" w14:textId="77777777" w:rsidTr="00A72FED">
        <w:trPr>
          <w:trHeight w:val="105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49BF5A" w14:textId="77777777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3E90A1" w14:textId="77777777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3F2C0E" w14:textId="77777777" w:rsidR="007F5138" w:rsidRDefault="007F5138" w:rsidP="007F513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Normal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89FE70" w14:textId="05D972A3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TDLA30-300 Low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F2D126" w14:textId="77777777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70 %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94E7D10" w14:textId="5DAC4A8A" w:rsidR="007F5138" w:rsidRDefault="007F5138" w:rsidP="007F5138">
            <w:pPr>
              <w:pStyle w:val="TAC"/>
              <w:rPr>
                <w:lang w:eastAsia="zh-CN"/>
              </w:rPr>
            </w:pPr>
            <w:ins w:id="381" w:author="D. Everaere" w:date="2019-03-16T22:03:00Z">
              <w:r>
                <w:t xml:space="preserve">G-FR2-A3-3 </w:t>
              </w:r>
            </w:ins>
            <w:del w:id="382" w:author="D. Everaere" w:date="2019-03-16T22:03:00Z">
              <w:r w:rsidDel="00DB1EC8">
                <w:rPr>
                  <w:lang w:eastAsia="zh-CN"/>
                </w:rPr>
                <w:delText>[TBD]</w:delText>
              </w:r>
            </w:del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20BBFD" w14:textId="77777777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86CD" w14:textId="20E2F52F" w:rsidR="007F5138" w:rsidRPr="000F04E0" w:rsidRDefault="007F5138" w:rsidP="007F5138">
            <w:pPr>
              <w:pStyle w:val="TAC"/>
              <w:rPr>
                <w:ins w:id="383" w:author="D. Everaere" w:date="2019-03-19T13:29:00Z"/>
                <w:lang w:eastAsia="zh-CN"/>
              </w:rPr>
            </w:pPr>
            <w:ins w:id="384" w:author="D. Everaere" w:date="2019-03-21T22:33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87EFA" w14:textId="4969C1D3" w:rsidR="007F5138" w:rsidRPr="000F04E0" w:rsidRDefault="007F5138" w:rsidP="007F5138">
            <w:pPr>
              <w:pStyle w:val="TAC"/>
              <w:rPr>
                <w:lang w:eastAsia="zh-CN"/>
              </w:rPr>
            </w:pPr>
            <w:r w:rsidRPr="000F04E0">
              <w:rPr>
                <w:lang w:eastAsia="zh-CN"/>
              </w:rPr>
              <w:t>[TBD]</w:t>
            </w:r>
          </w:p>
        </w:tc>
      </w:tr>
      <w:tr w:rsidR="007F5138" w14:paraId="4D4B4B4A" w14:textId="77777777" w:rsidTr="00A72FED">
        <w:trPr>
          <w:trHeight w:val="105"/>
          <w:ins w:id="385" w:author="D. Everaere" w:date="2019-03-21T22:24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12E135" w14:textId="77777777" w:rsidR="007F5138" w:rsidRDefault="007F5138" w:rsidP="007F5138">
            <w:pPr>
              <w:pStyle w:val="TAC"/>
              <w:rPr>
                <w:ins w:id="386" w:author="D. Everaere" w:date="2019-03-21T22:24:00Z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5658BD" w14:textId="77777777" w:rsidR="007F5138" w:rsidRDefault="007F5138" w:rsidP="007F5138">
            <w:pPr>
              <w:pStyle w:val="TAC"/>
              <w:rPr>
                <w:ins w:id="387" w:author="D. Everaere" w:date="2019-03-21T22:24:00Z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972421" w14:textId="77777777" w:rsidR="007F5138" w:rsidRDefault="007F5138" w:rsidP="007F5138">
            <w:pPr>
              <w:pStyle w:val="TAC"/>
              <w:rPr>
                <w:ins w:id="388" w:author="D. Everaere" w:date="2019-03-21T22:24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51B4D1" w14:textId="77777777" w:rsidR="007F5138" w:rsidRDefault="007F5138" w:rsidP="007F5138">
            <w:pPr>
              <w:pStyle w:val="TAC"/>
              <w:rPr>
                <w:ins w:id="389" w:author="D. Everaere" w:date="2019-03-21T22:24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92A3EC" w14:textId="77777777" w:rsidR="007F5138" w:rsidRDefault="007F5138" w:rsidP="007F5138">
            <w:pPr>
              <w:pStyle w:val="TAC"/>
              <w:rPr>
                <w:ins w:id="390" w:author="D. Everaere" w:date="2019-03-21T22:24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A76116" w14:textId="77777777" w:rsidR="007F5138" w:rsidRDefault="007F5138" w:rsidP="007F5138">
            <w:pPr>
              <w:pStyle w:val="TAC"/>
              <w:rPr>
                <w:ins w:id="391" w:author="D. Everaere" w:date="2019-03-21T22:24:00Z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4665A" w14:textId="77777777" w:rsidR="007F5138" w:rsidRDefault="007F5138" w:rsidP="007F5138">
            <w:pPr>
              <w:pStyle w:val="TAC"/>
              <w:rPr>
                <w:ins w:id="392" w:author="D. Everaere" w:date="2019-03-21T22:24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70F8" w14:textId="3DE4D68E" w:rsidR="007F5138" w:rsidRDefault="007F5138" w:rsidP="007F5138">
            <w:pPr>
              <w:pStyle w:val="TAC"/>
              <w:rPr>
                <w:ins w:id="393" w:author="D. Everaere" w:date="2019-03-21T22:24:00Z"/>
              </w:rPr>
            </w:pPr>
            <w:ins w:id="394" w:author="D. Everaere" w:date="2019-03-21T22:33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5D7F9" w14:textId="62B821B0" w:rsidR="007F5138" w:rsidRPr="000F04E0" w:rsidRDefault="007F5138" w:rsidP="007F5138">
            <w:pPr>
              <w:pStyle w:val="TAC"/>
              <w:rPr>
                <w:ins w:id="395" w:author="D. Everaere" w:date="2019-03-21T22:24:00Z"/>
                <w:lang w:eastAsia="zh-CN"/>
              </w:rPr>
            </w:pPr>
            <w:ins w:id="396" w:author="D. Everaere" w:date="2019-03-21T22:35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7F5138" w14:paraId="658E21DC" w14:textId="77777777" w:rsidTr="00CB63EF">
        <w:trPr>
          <w:trHeight w:val="105"/>
          <w:ins w:id="397" w:author="D. Everaere" w:date="2019-03-21T22:24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829E99" w14:textId="77777777" w:rsidR="007F5138" w:rsidRDefault="007F5138" w:rsidP="007F5138">
            <w:pPr>
              <w:pStyle w:val="TAC"/>
              <w:rPr>
                <w:ins w:id="398" w:author="D. Everaere" w:date="2019-03-21T22:24:00Z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0B14C6" w14:textId="77777777" w:rsidR="007F5138" w:rsidRDefault="007F5138" w:rsidP="007F5138">
            <w:pPr>
              <w:pStyle w:val="TAC"/>
              <w:rPr>
                <w:ins w:id="399" w:author="D. Everaere" w:date="2019-03-21T22:24:00Z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8A475" w14:textId="77777777" w:rsidR="007F5138" w:rsidRDefault="007F5138" w:rsidP="007F5138">
            <w:pPr>
              <w:pStyle w:val="TAC"/>
              <w:rPr>
                <w:ins w:id="400" w:author="D. Everaere" w:date="2019-03-21T22:24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39DCA4" w14:textId="77777777" w:rsidR="007F5138" w:rsidRDefault="007F5138" w:rsidP="007F5138">
            <w:pPr>
              <w:pStyle w:val="TAC"/>
              <w:rPr>
                <w:ins w:id="401" w:author="D. Everaere" w:date="2019-03-21T22:24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D26C00" w14:textId="77777777" w:rsidR="007F5138" w:rsidRDefault="007F5138" w:rsidP="007F5138">
            <w:pPr>
              <w:pStyle w:val="TAC"/>
              <w:rPr>
                <w:ins w:id="402" w:author="D. Everaere" w:date="2019-03-21T22:24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860F79" w14:textId="77777777" w:rsidR="007F5138" w:rsidRDefault="007F5138" w:rsidP="007F5138">
            <w:pPr>
              <w:pStyle w:val="TAC"/>
              <w:rPr>
                <w:ins w:id="403" w:author="D. Everaere" w:date="2019-03-21T22:24:00Z"/>
              </w:rPr>
            </w:pP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0C55C4" w14:textId="1869ADFC" w:rsidR="007F5138" w:rsidRDefault="007F5138" w:rsidP="007F5138">
            <w:pPr>
              <w:pStyle w:val="TAC"/>
              <w:rPr>
                <w:ins w:id="404" w:author="D. Everaere" w:date="2019-03-21T22:24:00Z"/>
                <w:lang w:eastAsia="zh-CN"/>
              </w:rPr>
            </w:pPr>
            <w:ins w:id="405" w:author="D. Everaere" w:date="2019-03-21T22:33:00Z">
              <w:r>
                <w:rPr>
                  <w:lang w:eastAsia="zh-CN"/>
                </w:rPr>
                <w:t>1+1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44FB" w14:textId="784512D0" w:rsidR="007F5138" w:rsidRDefault="007F5138" w:rsidP="007F5138">
            <w:pPr>
              <w:pStyle w:val="TAC"/>
              <w:rPr>
                <w:ins w:id="406" w:author="D. Everaere" w:date="2019-03-21T22:24:00Z"/>
              </w:rPr>
            </w:pPr>
            <w:ins w:id="407" w:author="D. Everaere" w:date="2019-03-21T22:34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9FF90" w14:textId="4CF1355A" w:rsidR="007F5138" w:rsidRPr="000F04E0" w:rsidRDefault="007F5138" w:rsidP="007F5138">
            <w:pPr>
              <w:pStyle w:val="TAC"/>
              <w:rPr>
                <w:ins w:id="408" w:author="D. Everaere" w:date="2019-03-21T22:24:00Z"/>
                <w:lang w:eastAsia="zh-CN"/>
              </w:rPr>
            </w:pPr>
            <w:ins w:id="409" w:author="D. Everaere" w:date="2019-03-21T22:35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7F5138" w14:paraId="1DA3E516" w14:textId="77777777" w:rsidTr="00CB63EF">
        <w:trPr>
          <w:trHeight w:val="105"/>
          <w:ins w:id="410" w:author="D. Everaere" w:date="2019-03-21T22:24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675FCF" w14:textId="77777777" w:rsidR="007F5138" w:rsidRDefault="007F5138" w:rsidP="007F5138">
            <w:pPr>
              <w:pStyle w:val="TAC"/>
              <w:rPr>
                <w:ins w:id="411" w:author="D. Everaere" w:date="2019-03-21T22:24:00Z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D3445D" w14:textId="77777777" w:rsidR="007F5138" w:rsidRDefault="007F5138" w:rsidP="007F5138">
            <w:pPr>
              <w:pStyle w:val="TAC"/>
              <w:rPr>
                <w:ins w:id="412" w:author="D. Everaere" w:date="2019-03-21T22:24:00Z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29E85" w14:textId="77777777" w:rsidR="007F5138" w:rsidRDefault="007F5138" w:rsidP="007F5138">
            <w:pPr>
              <w:pStyle w:val="TAC"/>
              <w:rPr>
                <w:ins w:id="413" w:author="D. Everaere" w:date="2019-03-21T22:24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81C2C" w14:textId="77777777" w:rsidR="007F5138" w:rsidRDefault="007F5138" w:rsidP="007F5138">
            <w:pPr>
              <w:pStyle w:val="TAC"/>
              <w:rPr>
                <w:ins w:id="414" w:author="D. Everaere" w:date="2019-03-21T22:24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DA53E" w14:textId="77777777" w:rsidR="007F5138" w:rsidRDefault="007F5138" w:rsidP="007F5138">
            <w:pPr>
              <w:pStyle w:val="TAC"/>
              <w:rPr>
                <w:ins w:id="415" w:author="D. Everaere" w:date="2019-03-21T22:24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0C86" w14:textId="77777777" w:rsidR="007F5138" w:rsidRDefault="007F5138" w:rsidP="007F5138">
            <w:pPr>
              <w:pStyle w:val="TAC"/>
              <w:rPr>
                <w:ins w:id="416" w:author="D. Everaere" w:date="2019-03-21T22:24:00Z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231B8" w14:textId="77777777" w:rsidR="007F5138" w:rsidRDefault="007F5138" w:rsidP="007F5138">
            <w:pPr>
              <w:pStyle w:val="TAC"/>
              <w:rPr>
                <w:ins w:id="417" w:author="D. Everaere" w:date="2019-03-21T22:24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2CCB" w14:textId="0CEFBC70" w:rsidR="007F5138" w:rsidRDefault="007F5138" w:rsidP="007F5138">
            <w:pPr>
              <w:pStyle w:val="TAC"/>
              <w:rPr>
                <w:ins w:id="418" w:author="D. Everaere" w:date="2019-03-21T22:24:00Z"/>
              </w:rPr>
            </w:pPr>
            <w:ins w:id="419" w:author="D. Everaere" w:date="2019-03-21T22:34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567E" w14:textId="5C98A46C" w:rsidR="007F5138" w:rsidRPr="000F04E0" w:rsidRDefault="007F5138" w:rsidP="007F5138">
            <w:pPr>
              <w:pStyle w:val="TAC"/>
              <w:rPr>
                <w:ins w:id="420" w:author="D. Everaere" w:date="2019-03-21T22:24:00Z"/>
                <w:lang w:eastAsia="zh-CN"/>
              </w:rPr>
            </w:pPr>
            <w:ins w:id="421" w:author="D. Everaere" w:date="2019-03-21T22:35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7F5138" w14:paraId="7F40DF03" w14:textId="77777777" w:rsidTr="00C171E7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20EA2F" w14:textId="77777777" w:rsidR="007F5138" w:rsidRDefault="007F5138" w:rsidP="007F513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C4B58A" w14:textId="77777777" w:rsidR="007F5138" w:rsidRDefault="007F5138" w:rsidP="007F513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7525E7" w14:textId="77777777" w:rsidR="007F5138" w:rsidRDefault="007F5138" w:rsidP="007F513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Normal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3C06A8" w14:textId="39876448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TDLA30-300 Low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D818B2" w14:textId="77777777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70 %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F385150" w14:textId="363E2AAC" w:rsidR="007F5138" w:rsidRDefault="007F5138" w:rsidP="007F5138">
            <w:pPr>
              <w:pStyle w:val="TAC"/>
              <w:rPr>
                <w:lang w:eastAsia="zh-CN"/>
              </w:rPr>
            </w:pPr>
            <w:ins w:id="422" w:author="D. Everaere" w:date="2019-03-16T22:03:00Z">
              <w:r>
                <w:t xml:space="preserve">G-FR2-A4-3 </w:t>
              </w:r>
            </w:ins>
            <w:del w:id="423" w:author="D. Everaere" w:date="2019-03-16T22:03:00Z">
              <w:r w:rsidDel="00DB1EC8">
                <w:rPr>
                  <w:lang w:eastAsia="zh-CN"/>
                </w:rPr>
                <w:delText>[TBD]</w:delText>
              </w:r>
            </w:del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942C14" w14:textId="77777777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E063" w14:textId="1BF5ED23" w:rsidR="007F5138" w:rsidRPr="000F04E0" w:rsidRDefault="007F5138" w:rsidP="007F5138">
            <w:pPr>
              <w:pStyle w:val="TAC"/>
              <w:rPr>
                <w:ins w:id="424" w:author="D. Everaere" w:date="2019-03-19T13:29:00Z"/>
                <w:lang w:eastAsia="zh-CN"/>
              </w:rPr>
            </w:pPr>
            <w:ins w:id="425" w:author="D. Everaere" w:date="2019-03-21T22:34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BAFB7" w14:textId="48696DCB" w:rsidR="007F5138" w:rsidRPr="000F04E0" w:rsidRDefault="007F5138" w:rsidP="007F5138">
            <w:pPr>
              <w:pStyle w:val="TAC"/>
              <w:rPr>
                <w:lang w:eastAsia="zh-CN"/>
              </w:rPr>
            </w:pPr>
            <w:r w:rsidRPr="000F04E0">
              <w:rPr>
                <w:lang w:eastAsia="zh-CN"/>
              </w:rPr>
              <w:t>[TBD]</w:t>
            </w:r>
          </w:p>
        </w:tc>
      </w:tr>
      <w:tr w:rsidR="007F5138" w14:paraId="7334343F" w14:textId="77777777" w:rsidTr="00C171E7">
        <w:trPr>
          <w:trHeight w:val="105"/>
          <w:ins w:id="426" w:author="D. Everaere" w:date="2019-03-21T22:24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0DC072" w14:textId="77777777" w:rsidR="007F5138" w:rsidRDefault="007F5138" w:rsidP="007F5138">
            <w:pPr>
              <w:spacing w:after="0"/>
              <w:rPr>
                <w:ins w:id="427" w:author="D. Everaere" w:date="2019-03-21T22:2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9CAAF2" w14:textId="77777777" w:rsidR="007F5138" w:rsidRDefault="007F5138" w:rsidP="007F5138">
            <w:pPr>
              <w:spacing w:after="0"/>
              <w:rPr>
                <w:ins w:id="428" w:author="D. Everaere" w:date="2019-03-21T22:2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56D9B0" w14:textId="77777777" w:rsidR="007F5138" w:rsidRDefault="007F5138" w:rsidP="007F5138">
            <w:pPr>
              <w:pStyle w:val="TAC"/>
              <w:rPr>
                <w:ins w:id="429" w:author="D. Everaere" w:date="2019-03-21T22:24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E9EB44" w14:textId="77777777" w:rsidR="007F5138" w:rsidRDefault="007F5138" w:rsidP="007F5138">
            <w:pPr>
              <w:pStyle w:val="TAC"/>
              <w:rPr>
                <w:ins w:id="430" w:author="D. Everaere" w:date="2019-03-21T22:24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F33744" w14:textId="77777777" w:rsidR="007F5138" w:rsidRDefault="007F5138" w:rsidP="007F5138">
            <w:pPr>
              <w:pStyle w:val="TAC"/>
              <w:rPr>
                <w:ins w:id="431" w:author="D. Everaere" w:date="2019-03-21T22:24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9C01F1" w14:textId="77777777" w:rsidR="007F5138" w:rsidRDefault="007F5138" w:rsidP="007F5138">
            <w:pPr>
              <w:pStyle w:val="TAC"/>
              <w:rPr>
                <w:ins w:id="432" w:author="D. Everaere" w:date="2019-03-21T22:24:00Z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37D61" w14:textId="77777777" w:rsidR="007F5138" w:rsidRDefault="007F5138" w:rsidP="007F5138">
            <w:pPr>
              <w:pStyle w:val="TAC"/>
              <w:rPr>
                <w:ins w:id="433" w:author="D. Everaere" w:date="2019-03-21T22:24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AB69" w14:textId="449728F0" w:rsidR="007F5138" w:rsidRDefault="007F5138" w:rsidP="007F5138">
            <w:pPr>
              <w:pStyle w:val="TAC"/>
              <w:rPr>
                <w:ins w:id="434" w:author="D. Everaere" w:date="2019-03-21T22:24:00Z"/>
              </w:rPr>
            </w:pPr>
            <w:ins w:id="435" w:author="D. Everaere" w:date="2019-03-21T22:34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5A552" w14:textId="12BBCEBF" w:rsidR="007F5138" w:rsidRPr="000F04E0" w:rsidRDefault="007F5138" w:rsidP="007F5138">
            <w:pPr>
              <w:pStyle w:val="TAC"/>
              <w:rPr>
                <w:ins w:id="436" w:author="D. Everaere" w:date="2019-03-21T22:24:00Z"/>
                <w:lang w:eastAsia="zh-CN"/>
              </w:rPr>
            </w:pPr>
            <w:ins w:id="437" w:author="D. Everaere" w:date="2019-03-21T22:35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7F5138" w14:paraId="663FB202" w14:textId="77777777" w:rsidTr="009322B1">
        <w:trPr>
          <w:trHeight w:val="105"/>
          <w:ins w:id="438" w:author="D. Everaere" w:date="2019-03-21T22:24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F5EFD" w14:textId="77777777" w:rsidR="007F5138" w:rsidRDefault="007F5138" w:rsidP="007F5138">
            <w:pPr>
              <w:spacing w:after="0"/>
              <w:rPr>
                <w:ins w:id="439" w:author="D. Everaere" w:date="2019-03-21T22:2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BBE986" w14:textId="77777777" w:rsidR="007F5138" w:rsidRDefault="007F5138" w:rsidP="007F5138">
            <w:pPr>
              <w:spacing w:after="0"/>
              <w:rPr>
                <w:ins w:id="440" w:author="D. Everaere" w:date="2019-03-21T22:2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FA9CD0" w14:textId="77777777" w:rsidR="007F5138" w:rsidRDefault="007F5138" w:rsidP="007F5138">
            <w:pPr>
              <w:pStyle w:val="TAC"/>
              <w:rPr>
                <w:ins w:id="441" w:author="D. Everaere" w:date="2019-03-21T22:24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5E96F5" w14:textId="77777777" w:rsidR="007F5138" w:rsidRDefault="007F5138" w:rsidP="007F5138">
            <w:pPr>
              <w:pStyle w:val="TAC"/>
              <w:rPr>
                <w:ins w:id="442" w:author="D. Everaere" w:date="2019-03-21T22:24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D1DBBE" w14:textId="77777777" w:rsidR="007F5138" w:rsidRDefault="007F5138" w:rsidP="007F5138">
            <w:pPr>
              <w:pStyle w:val="TAC"/>
              <w:rPr>
                <w:ins w:id="443" w:author="D. Everaere" w:date="2019-03-21T22:24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E7F556" w14:textId="77777777" w:rsidR="007F5138" w:rsidRDefault="007F5138" w:rsidP="007F5138">
            <w:pPr>
              <w:pStyle w:val="TAC"/>
              <w:rPr>
                <w:ins w:id="444" w:author="D. Everaere" w:date="2019-03-21T22:24:00Z"/>
              </w:rPr>
            </w:pP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BBAF64" w14:textId="29446DFF" w:rsidR="007F5138" w:rsidRDefault="007F5138" w:rsidP="007F5138">
            <w:pPr>
              <w:pStyle w:val="TAC"/>
              <w:rPr>
                <w:ins w:id="445" w:author="D. Everaere" w:date="2019-03-21T22:24:00Z"/>
                <w:lang w:eastAsia="zh-CN"/>
              </w:rPr>
            </w:pPr>
            <w:ins w:id="446" w:author="D. Everaere" w:date="2019-03-21T22:33:00Z">
              <w:r>
                <w:rPr>
                  <w:lang w:eastAsia="zh-CN"/>
                </w:rPr>
                <w:t>1+1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96A7" w14:textId="78D9E301" w:rsidR="007F5138" w:rsidRDefault="007F5138" w:rsidP="007F5138">
            <w:pPr>
              <w:pStyle w:val="TAC"/>
              <w:rPr>
                <w:ins w:id="447" w:author="D. Everaere" w:date="2019-03-21T22:24:00Z"/>
              </w:rPr>
            </w:pPr>
            <w:ins w:id="448" w:author="D. Everaere" w:date="2019-03-21T22:34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439F2" w14:textId="49F73F31" w:rsidR="007F5138" w:rsidRPr="000F04E0" w:rsidRDefault="007F5138" w:rsidP="007F5138">
            <w:pPr>
              <w:pStyle w:val="TAC"/>
              <w:rPr>
                <w:ins w:id="449" w:author="D. Everaere" w:date="2019-03-21T22:24:00Z"/>
                <w:lang w:eastAsia="zh-CN"/>
              </w:rPr>
            </w:pPr>
            <w:ins w:id="450" w:author="D. Everaere" w:date="2019-03-21T22:35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7F5138" w14:paraId="6279182A" w14:textId="77777777" w:rsidTr="009322B1">
        <w:trPr>
          <w:trHeight w:val="105"/>
          <w:ins w:id="451" w:author="D. Everaere" w:date="2019-03-21T22:24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75ABA6" w14:textId="77777777" w:rsidR="007F5138" w:rsidRDefault="007F5138" w:rsidP="007F5138">
            <w:pPr>
              <w:spacing w:after="0"/>
              <w:rPr>
                <w:ins w:id="452" w:author="D. Everaere" w:date="2019-03-21T22:2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46E476" w14:textId="77777777" w:rsidR="007F5138" w:rsidRDefault="007F5138" w:rsidP="007F5138">
            <w:pPr>
              <w:spacing w:after="0"/>
              <w:rPr>
                <w:ins w:id="453" w:author="D. Everaere" w:date="2019-03-21T22:2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73E95" w14:textId="77777777" w:rsidR="007F5138" w:rsidRDefault="007F5138" w:rsidP="007F5138">
            <w:pPr>
              <w:pStyle w:val="TAC"/>
              <w:rPr>
                <w:ins w:id="454" w:author="D. Everaere" w:date="2019-03-21T22:24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8D16A" w14:textId="77777777" w:rsidR="007F5138" w:rsidRDefault="007F5138" w:rsidP="007F5138">
            <w:pPr>
              <w:pStyle w:val="TAC"/>
              <w:rPr>
                <w:ins w:id="455" w:author="D. Everaere" w:date="2019-03-21T22:24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6AFF2" w14:textId="77777777" w:rsidR="007F5138" w:rsidRDefault="007F5138" w:rsidP="007F5138">
            <w:pPr>
              <w:pStyle w:val="TAC"/>
              <w:rPr>
                <w:ins w:id="456" w:author="D. Everaere" w:date="2019-03-21T22:24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819F" w14:textId="77777777" w:rsidR="007F5138" w:rsidRDefault="007F5138" w:rsidP="007F5138">
            <w:pPr>
              <w:pStyle w:val="TAC"/>
              <w:rPr>
                <w:ins w:id="457" w:author="D. Everaere" w:date="2019-03-21T22:24:00Z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19F22" w14:textId="77777777" w:rsidR="007F5138" w:rsidRDefault="007F5138" w:rsidP="007F5138">
            <w:pPr>
              <w:pStyle w:val="TAC"/>
              <w:rPr>
                <w:ins w:id="458" w:author="D. Everaere" w:date="2019-03-21T22:24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A42F" w14:textId="59E68DC1" w:rsidR="007F5138" w:rsidRDefault="007F5138" w:rsidP="007F5138">
            <w:pPr>
              <w:pStyle w:val="TAC"/>
              <w:rPr>
                <w:ins w:id="459" w:author="D. Everaere" w:date="2019-03-21T22:24:00Z"/>
              </w:rPr>
            </w:pPr>
            <w:ins w:id="460" w:author="D. Everaere" w:date="2019-03-21T22:34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167D4" w14:textId="2D40116B" w:rsidR="007F5138" w:rsidRPr="000F04E0" w:rsidRDefault="007F5138" w:rsidP="007F5138">
            <w:pPr>
              <w:pStyle w:val="TAC"/>
              <w:rPr>
                <w:ins w:id="461" w:author="D. Everaere" w:date="2019-03-21T22:24:00Z"/>
                <w:lang w:eastAsia="zh-CN"/>
              </w:rPr>
            </w:pPr>
            <w:ins w:id="462" w:author="D. Everaere" w:date="2019-03-21T22:35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7F5138" w14:paraId="2ED9EECA" w14:textId="77777777" w:rsidTr="002B276C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B866A1" w14:textId="77777777" w:rsidR="007F5138" w:rsidRDefault="007F5138" w:rsidP="007F513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462819" w14:textId="77777777" w:rsidR="007F5138" w:rsidRDefault="007F5138" w:rsidP="007F513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7D196D" w14:textId="77777777" w:rsidR="007F5138" w:rsidRDefault="007F5138" w:rsidP="007F513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Normal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455C56" w14:textId="04188BB9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TDLA30-75 Low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F44541" w14:textId="77777777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70 %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11ABC0" w14:textId="35B478BC" w:rsidR="007F5138" w:rsidRDefault="007F5138" w:rsidP="007F5138">
            <w:pPr>
              <w:pStyle w:val="TAC"/>
              <w:rPr>
                <w:lang w:eastAsia="zh-CN"/>
              </w:rPr>
            </w:pPr>
            <w:ins w:id="463" w:author="D. Everaere" w:date="2019-03-16T22:03:00Z">
              <w:r>
                <w:t xml:space="preserve">G-FR2-A5-3 </w:t>
              </w:r>
            </w:ins>
            <w:del w:id="464" w:author="D. Everaere" w:date="2019-03-16T22:03:00Z">
              <w:r w:rsidDel="00DB1EC8">
                <w:rPr>
                  <w:lang w:eastAsia="zh-CN"/>
                </w:rPr>
                <w:delText>[TBD]</w:delText>
              </w:r>
            </w:del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F6B61F" w14:textId="77777777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FC05" w14:textId="50317B4C" w:rsidR="007F5138" w:rsidRPr="000F04E0" w:rsidRDefault="007F5138" w:rsidP="007F5138">
            <w:pPr>
              <w:pStyle w:val="TAC"/>
              <w:rPr>
                <w:ins w:id="465" w:author="D. Everaere" w:date="2019-03-19T13:29:00Z"/>
                <w:lang w:eastAsia="zh-CN"/>
              </w:rPr>
            </w:pPr>
            <w:ins w:id="466" w:author="D. Everaere" w:date="2019-03-21T22:34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5A725" w14:textId="699DEF0F" w:rsidR="007F5138" w:rsidRPr="000F04E0" w:rsidRDefault="007F5138" w:rsidP="007F5138">
            <w:pPr>
              <w:pStyle w:val="TAC"/>
              <w:rPr>
                <w:lang w:eastAsia="zh-CN"/>
              </w:rPr>
            </w:pPr>
            <w:r w:rsidRPr="000F04E0">
              <w:rPr>
                <w:lang w:eastAsia="zh-CN"/>
              </w:rPr>
              <w:t>[TBD]</w:t>
            </w:r>
          </w:p>
        </w:tc>
      </w:tr>
      <w:tr w:rsidR="007F5138" w14:paraId="4FC1CC48" w14:textId="77777777" w:rsidTr="002B276C">
        <w:trPr>
          <w:trHeight w:val="105"/>
          <w:ins w:id="467" w:author="D. Everaere" w:date="2019-03-21T22:24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04A016" w14:textId="77777777" w:rsidR="007F5138" w:rsidRDefault="007F5138" w:rsidP="007F5138">
            <w:pPr>
              <w:spacing w:after="0"/>
              <w:rPr>
                <w:ins w:id="468" w:author="D. Everaere" w:date="2019-03-21T22:2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7E4935" w14:textId="77777777" w:rsidR="007F5138" w:rsidRDefault="007F5138" w:rsidP="007F5138">
            <w:pPr>
              <w:spacing w:after="0"/>
              <w:rPr>
                <w:ins w:id="469" w:author="D. Everaere" w:date="2019-03-21T22:2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CB283B" w14:textId="77777777" w:rsidR="007F5138" w:rsidRDefault="007F5138" w:rsidP="007F5138">
            <w:pPr>
              <w:pStyle w:val="TAC"/>
              <w:rPr>
                <w:ins w:id="470" w:author="D. Everaere" w:date="2019-03-21T22:24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D33F31" w14:textId="77777777" w:rsidR="007F5138" w:rsidRDefault="007F5138" w:rsidP="007F5138">
            <w:pPr>
              <w:pStyle w:val="TAC"/>
              <w:rPr>
                <w:ins w:id="471" w:author="D. Everaere" w:date="2019-03-21T22:24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2C19E2" w14:textId="77777777" w:rsidR="007F5138" w:rsidRDefault="007F5138" w:rsidP="007F5138">
            <w:pPr>
              <w:pStyle w:val="TAC"/>
              <w:rPr>
                <w:ins w:id="472" w:author="D. Everaere" w:date="2019-03-21T22:24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E9E033" w14:textId="77777777" w:rsidR="007F5138" w:rsidRDefault="007F5138" w:rsidP="007F5138">
            <w:pPr>
              <w:pStyle w:val="TAC"/>
              <w:rPr>
                <w:ins w:id="473" w:author="D. Everaere" w:date="2019-03-21T22:24:00Z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AC9FC" w14:textId="77777777" w:rsidR="007F5138" w:rsidRDefault="007F5138" w:rsidP="007F5138">
            <w:pPr>
              <w:pStyle w:val="TAC"/>
              <w:rPr>
                <w:ins w:id="474" w:author="D. Everaere" w:date="2019-03-21T22:24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B0FF" w14:textId="1553E123" w:rsidR="007F5138" w:rsidRDefault="007F5138" w:rsidP="007F5138">
            <w:pPr>
              <w:pStyle w:val="TAC"/>
              <w:rPr>
                <w:ins w:id="475" w:author="D. Everaere" w:date="2019-03-21T22:24:00Z"/>
              </w:rPr>
            </w:pPr>
            <w:ins w:id="476" w:author="D. Everaere" w:date="2019-03-21T22:34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A086C" w14:textId="532243DB" w:rsidR="007F5138" w:rsidRPr="000F04E0" w:rsidRDefault="007F5138" w:rsidP="007F5138">
            <w:pPr>
              <w:pStyle w:val="TAC"/>
              <w:rPr>
                <w:ins w:id="477" w:author="D. Everaere" w:date="2019-03-21T22:24:00Z"/>
                <w:lang w:eastAsia="zh-CN"/>
              </w:rPr>
            </w:pPr>
            <w:ins w:id="478" w:author="D. Everaere" w:date="2019-03-21T22:35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7F5138" w14:paraId="5001E7B8" w14:textId="77777777" w:rsidTr="00857363">
        <w:trPr>
          <w:trHeight w:val="105"/>
          <w:ins w:id="479" w:author="D. Everaere" w:date="2019-03-21T22:24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EDD0B7" w14:textId="77777777" w:rsidR="007F5138" w:rsidRDefault="007F5138" w:rsidP="007F5138">
            <w:pPr>
              <w:spacing w:after="0"/>
              <w:rPr>
                <w:ins w:id="480" w:author="D. Everaere" w:date="2019-03-21T22:2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6CBABE" w14:textId="77777777" w:rsidR="007F5138" w:rsidRDefault="007F5138" w:rsidP="007F5138">
            <w:pPr>
              <w:spacing w:after="0"/>
              <w:rPr>
                <w:ins w:id="481" w:author="D. Everaere" w:date="2019-03-21T22:2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5090E" w14:textId="77777777" w:rsidR="007F5138" w:rsidRDefault="007F5138" w:rsidP="007F5138">
            <w:pPr>
              <w:pStyle w:val="TAC"/>
              <w:rPr>
                <w:ins w:id="482" w:author="D. Everaere" w:date="2019-03-21T22:24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925A4" w14:textId="77777777" w:rsidR="007F5138" w:rsidRDefault="007F5138" w:rsidP="007F5138">
            <w:pPr>
              <w:pStyle w:val="TAC"/>
              <w:rPr>
                <w:ins w:id="483" w:author="D. Everaere" w:date="2019-03-21T22:24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A5F052" w14:textId="77777777" w:rsidR="007F5138" w:rsidRDefault="007F5138" w:rsidP="007F5138">
            <w:pPr>
              <w:pStyle w:val="TAC"/>
              <w:rPr>
                <w:ins w:id="484" w:author="D. Everaere" w:date="2019-03-21T22:24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0181C8" w14:textId="77777777" w:rsidR="007F5138" w:rsidRDefault="007F5138" w:rsidP="007F5138">
            <w:pPr>
              <w:pStyle w:val="TAC"/>
              <w:rPr>
                <w:ins w:id="485" w:author="D. Everaere" w:date="2019-03-21T22:24:00Z"/>
              </w:rPr>
            </w:pP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DCC992" w14:textId="413C941F" w:rsidR="007F5138" w:rsidRDefault="007F5138" w:rsidP="007F5138">
            <w:pPr>
              <w:pStyle w:val="TAC"/>
              <w:rPr>
                <w:ins w:id="486" w:author="D. Everaere" w:date="2019-03-21T22:24:00Z"/>
                <w:lang w:eastAsia="zh-CN"/>
              </w:rPr>
            </w:pPr>
            <w:ins w:id="487" w:author="D. Everaere" w:date="2019-03-21T22:33:00Z">
              <w:r>
                <w:rPr>
                  <w:lang w:eastAsia="zh-CN"/>
                </w:rPr>
                <w:t>1+1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BFCD" w14:textId="728AD898" w:rsidR="007F5138" w:rsidRDefault="007F5138" w:rsidP="007F5138">
            <w:pPr>
              <w:pStyle w:val="TAC"/>
              <w:rPr>
                <w:ins w:id="488" w:author="D. Everaere" w:date="2019-03-21T22:24:00Z"/>
              </w:rPr>
            </w:pPr>
            <w:ins w:id="489" w:author="D. Everaere" w:date="2019-03-21T22:34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40C8B" w14:textId="6492059E" w:rsidR="007F5138" w:rsidRPr="000F04E0" w:rsidRDefault="007F5138" w:rsidP="007F5138">
            <w:pPr>
              <w:pStyle w:val="TAC"/>
              <w:rPr>
                <w:ins w:id="490" w:author="D. Everaere" w:date="2019-03-21T22:24:00Z"/>
                <w:lang w:eastAsia="zh-CN"/>
              </w:rPr>
            </w:pPr>
            <w:ins w:id="491" w:author="D. Everaere" w:date="2019-03-21T22:35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7F5138" w14:paraId="7EF545F0" w14:textId="77777777" w:rsidTr="00857363">
        <w:trPr>
          <w:trHeight w:val="105"/>
          <w:ins w:id="492" w:author="D. Everaere" w:date="2019-03-21T22:24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48E6" w14:textId="77777777" w:rsidR="007F5138" w:rsidRDefault="007F5138" w:rsidP="007F5138">
            <w:pPr>
              <w:spacing w:after="0"/>
              <w:rPr>
                <w:ins w:id="493" w:author="D. Everaere" w:date="2019-03-21T22:2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F36BC2" w14:textId="77777777" w:rsidR="007F5138" w:rsidRDefault="007F5138" w:rsidP="007F5138">
            <w:pPr>
              <w:spacing w:after="0"/>
              <w:rPr>
                <w:ins w:id="494" w:author="D. Everaere" w:date="2019-03-21T22:2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9C0E7" w14:textId="77777777" w:rsidR="007F5138" w:rsidRDefault="007F5138" w:rsidP="007F5138">
            <w:pPr>
              <w:pStyle w:val="TAC"/>
              <w:rPr>
                <w:ins w:id="495" w:author="D. Everaere" w:date="2019-03-21T22:24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A2613" w14:textId="77777777" w:rsidR="007F5138" w:rsidRDefault="007F5138" w:rsidP="007F5138">
            <w:pPr>
              <w:pStyle w:val="TAC"/>
              <w:rPr>
                <w:ins w:id="496" w:author="D. Everaere" w:date="2019-03-21T22:24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37DAB" w14:textId="77777777" w:rsidR="007F5138" w:rsidRDefault="007F5138" w:rsidP="007F5138">
            <w:pPr>
              <w:pStyle w:val="TAC"/>
              <w:rPr>
                <w:ins w:id="497" w:author="D. Everaere" w:date="2019-03-21T22:24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F000" w14:textId="77777777" w:rsidR="007F5138" w:rsidRDefault="007F5138" w:rsidP="007F5138">
            <w:pPr>
              <w:pStyle w:val="TAC"/>
              <w:rPr>
                <w:ins w:id="498" w:author="D. Everaere" w:date="2019-03-21T22:24:00Z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BF29C" w14:textId="77777777" w:rsidR="007F5138" w:rsidRDefault="007F5138" w:rsidP="007F5138">
            <w:pPr>
              <w:pStyle w:val="TAC"/>
              <w:rPr>
                <w:ins w:id="499" w:author="D. Everaere" w:date="2019-03-21T22:24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36DE" w14:textId="53A4383A" w:rsidR="007F5138" w:rsidRDefault="007F5138" w:rsidP="007F5138">
            <w:pPr>
              <w:pStyle w:val="TAC"/>
              <w:rPr>
                <w:ins w:id="500" w:author="D. Everaere" w:date="2019-03-21T22:24:00Z"/>
              </w:rPr>
            </w:pPr>
            <w:ins w:id="501" w:author="D. Everaere" w:date="2019-03-21T22:34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0C793" w14:textId="50EE6F2A" w:rsidR="007F5138" w:rsidRPr="000F04E0" w:rsidRDefault="007F5138" w:rsidP="007F5138">
            <w:pPr>
              <w:pStyle w:val="TAC"/>
              <w:rPr>
                <w:ins w:id="502" w:author="D. Everaere" w:date="2019-03-21T22:24:00Z"/>
                <w:lang w:eastAsia="zh-CN"/>
              </w:rPr>
            </w:pPr>
            <w:ins w:id="503" w:author="D. Everaere" w:date="2019-03-21T22:35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7F5138" w14:paraId="5606CFD6" w14:textId="77777777" w:rsidTr="00D15A29">
        <w:trPr>
          <w:trHeight w:val="105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AA85A2" w14:textId="77777777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D59848" w14:textId="77777777" w:rsidR="007F5138" w:rsidRDefault="007F5138" w:rsidP="007F513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3FC286" w14:textId="77777777" w:rsidR="007F5138" w:rsidRDefault="007F5138" w:rsidP="007F513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Normal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164347" w14:textId="0203FE5A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TDLA30-300 Low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1FE844" w14:textId="77777777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70 %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1E3AB7" w14:textId="67888DA6" w:rsidR="007F5138" w:rsidRDefault="007F5138" w:rsidP="007F5138">
            <w:pPr>
              <w:pStyle w:val="TAC"/>
              <w:rPr>
                <w:lang w:eastAsia="zh-CN"/>
              </w:rPr>
            </w:pPr>
            <w:ins w:id="504" w:author="D. Everaere" w:date="2019-03-16T22:03:00Z">
              <w:r>
                <w:t xml:space="preserve">G-FR2-A3-8 </w:t>
              </w:r>
            </w:ins>
            <w:del w:id="505" w:author="D. Everaere" w:date="2019-03-16T22:03:00Z">
              <w:r w:rsidDel="00DB1EC8">
                <w:rPr>
                  <w:lang w:eastAsia="zh-CN"/>
                </w:rPr>
                <w:delText>[TBD]</w:delText>
              </w:r>
            </w:del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BF594C" w14:textId="77777777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9203" w14:textId="6E1F2DDE" w:rsidR="007F5138" w:rsidRPr="000F04E0" w:rsidRDefault="007F5138" w:rsidP="007F5138">
            <w:pPr>
              <w:pStyle w:val="TAC"/>
              <w:rPr>
                <w:ins w:id="506" w:author="D. Everaere" w:date="2019-03-19T13:29:00Z"/>
                <w:lang w:eastAsia="zh-CN"/>
              </w:rPr>
            </w:pPr>
            <w:ins w:id="507" w:author="D. Everaere" w:date="2019-03-21T22:34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171C8" w14:textId="07194966" w:rsidR="007F5138" w:rsidRPr="000F04E0" w:rsidRDefault="007F5138" w:rsidP="007F5138">
            <w:pPr>
              <w:pStyle w:val="TAC"/>
              <w:rPr>
                <w:lang w:eastAsia="zh-CN"/>
              </w:rPr>
            </w:pPr>
            <w:r w:rsidRPr="000F04E0">
              <w:rPr>
                <w:lang w:eastAsia="zh-CN"/>
              </w:rPr>
              <w:t>[TBD]</w:t>
            </w:r>
          </w:p>
        </w:tc>
      </w:tr>
      <w:tr w:rsidR="007F5138" w14:paraId="06246866" w14:textId="77777777" w:rsidTr="00D15A29">
        <w:trPr>
          <w:trHeight w:val="105"/>
          <w:ins w:id="508" w:author="D. Everaere" w:date="2019-03-21T22:24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A8D88" w14:textId="77777777" w:rsidR="007F5138" w:rsidRDefault="007F5138" w:rsidP="007F5138">
            <w:pPr>
              <w:pStyle w:val="TAC"/>
              <w:rPr>
                <w:ins w:id="509" w:author="D. Everaere" w:date="2019-03-21T22:24:00Z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646843" w14:textId="77777777" w:rsidR="007F5138" w:rsidRDefault="007F5138" w:rsidP="007F5138">
            <w:pPr>
              <w:spacing w:after="0"/>
              <w:rPr>
                <w:ins w:id="510" w:author="D. Everaere" w:date="2019-03-21T22:2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007B40" w14:textId="77777777" w:rsidR="007F5138" w:rsidRDefault="007F5138" w:rsidP="007F5138">
            <w:pPr>
              <w:pStyle w:val="TAC"/>
              <w:rPr>
                <w:ins w:id="511" w:author="D. Everaere" w:date="2019-03-21T22:24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8526D6" w14:textId="77777777" w:rsidR="007F5138" w:rsidRDefault="007F5138" w:rsidP="007F5138">
            <w:pPr>
              <w:pStyle w:val="TAC"/>
              <w:rPr>
                <w:ins w:id="512" w:author="D. Everaere" w:date="2019-03-21T22:24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2F9864" w14:textId="77777777" w:rsidR="007F5138" w:rsidRDefault="007F5138" w:rsidP="007F5138">
            <w:pPr>
              <w:pStyle w:val="TAC"/>
              <w:rPr>
                <w:ins w:id="513" w:author="D. Everaere" w:date="2019-03-21T22:24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F5F418" w14:textId="77777777" w:rsidR="007F5138" w:rsidRDefault="007F5138" w:rsidP="007F5138">
            <w:pPr>
              <w:pStyle w:val="TAC"/>
              <w:rPr>
                <w:ins w:id="514" w:author="D. Everaere" w:date="2019-03-21T22:24:00Z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2064C" w14:textId="77777777" w:rsidR="007F5138" w:rsidRDefault="007F5138" w:rsidP="007F5138">
            <w:pPr>
              <w:pStyle w:val="TAC"/>
              <w:rPr>
                <w:ins w:id="515" w:author="D. Everaere" w:date="2019-03-21T22:24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79B0" w14:textId="3D2F9CCD" w:rsidR="007F5138" w:rsidRDefault="007F5138" w:rsidP="007F5138">
            <w:pPr>
              <w:pStyle w:val="TAC"/>
              <w:rPr>
                <w:ins w:id="516" w:author="D. Everaere" w:date="2019-03-21T22:24:00Z"/>
              </w:rPr>
            </w:pPr>
            <w:ins w:id="517" w:author="D. Everaere" w:date="2019-03-21T22:34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113E1" w14:textId="53826AD9" w:rsidR="007F5138" w:rsidRPr="000F04E0" w:rsidRDefault="007F5138" w:rsidP="007F5138">
            <w:pPr>
              <w:pStyle w:val="TAC"/>
              <w:rPr>
                <w:ins w:id="518" w:author="D. Everaere" w:date="2019-03-21T22:24:00Z"/>
                <w:lang w:eastAsia="zh-CN"/>
              </w:rPr>
            </w:pPr>
            <w:ins w:id="519" w:author="D. Everaere" w:date="2019-03-21T22:35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7F5138" w14:paraId="46B8AD0F" w14:textId="77777777" w:rsidTr="002E3933">
        <w:trPr>
          <w:trHeight w:val="105"/>
          <w:ins w:id="520" w:author="D. Everaere" w:date="2019-03-21T22:24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A0FD11" w14:textId="77777777" w:rsidR="007F5138" w:rsidRDefault="007F5138" w:rsidP="007F5138">
            <w:pPr>
              <w:pStyle w:val="TAC"/>
              <w:rPr>
                <w:ins w:id="521" w:author="D. Everaere" w:date="2019-03-21T22:24:00Z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194AF8" w14:textId="77777777" w:rsidR="007F5138" w:rsidRDefault="007F5138" w:rsidP="007F5138">
            <w:pPr>
              <w:spacing w:after="0"/>
              <w:rPr>
                <w:ins w:id="522" w:author="D. Everaere" w:date="2019-03-21T22:2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5DE51D" w14:textId="77777777" w:rsidR="007F5138" w:rsidRDefault="007F5138" w:rsidP="007F5138">
            <w:pPr>
              <w:pStyle w:val="TAC"/>
              <w:rPr>
                <w:ins w:id="523" w:author="D. Everaere" w:date="2019-03-21T22:24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2B34EC" w14:textId="77777777" w:rsidR="007F5138" w:rsidRDefault="007F5138" w:rsidP="007F5138">
            <w:pPr>
              <w:pStyle w:val="TAC"/>
              <w:rPr>
                <w:ins w:id="524" w:author="D. Everaere" w:date="2019-03-21T22:24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99FBBA" w14:textId="77777777" w:rsidR="007F5138" w:rsidRDefault="007F5138" w:rsidP="007F5138">
            <w:pPr>
              <w:pStyle w:val="TAC"/>
              <w:rPr>
                <w:ins w:id="525" w:author="D. Everaere" w:date="2019-03-21T22:24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5AFF0A" w14:textId="77777777" w:rsidR="007F5138" w:rsidRDefault="007F5138" w:rsidP="007F5138">
            <w:pPr>
              <w:pStyle w:val="TAC"/>
              <w:rPr>
                <w:ins w:id="526" w:author="D. Everaere" w:date="2019-03-21T22:24:00Z"/>
              </w:rPr>
            </w:pP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F6EED6" w14:textId="4C0B43DA" w:rsidR="007F5138" w:rsidRDefault="007F5138" w:rsidP="007F5138">
            <w:pPr>
              <w:pStyle w:val="TAC"/>
              <w:rPr>
                <w:ins w:id="527" w:author="D. Everaere" w:date="2019-03-21T22:24:00Z"/>
                <w:lang w:eastAsia="zh-CN"/>
              </w:rPr>
            </w:pPr>
            <w:ins w:id="528" w:author="D. Everaere" w:date="2019-03-21T22:33:00Z">
              <w:r>
                <w:rPr>
                  <w:lang w:eastAsia="zh-CN"/>
                </w:rPr>
                <w:t>1+1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5572A" w14:textId="2F925E81" w:rsidR="007F5138" w:rsidRDefault="007F5138" w:rsidP="007F5138">
            <w:pPr>
              <w:pStyle w:val="TAC"/>
              <w:rPr>
                <w:ins w:id="529" w:author="D. Everaere" w:date="2019-03-21T22:24:00Z"/>
              </w:rPr>
            </w:pPr>
            <w:ins w:id="530" w:author="D. Everaere" w:date="2019-03-21T22:34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DD4C7" w14:textId="4D49E577" w:rsidR="007F5138" w:rsidRPr="000F04E0" w:rsidRDefault="007F5138" w:rsidP="007F5138">
            <w:pPr>
              <w:pStyle w:val="TAC"/>
              <w:rPr>
                <w:ins w:id="531" w:author="D. Everaere" w:date="2019-03-21T22:24:00Z"/>
                <w:lang w:eastAsia="zh-CN"/>
              </w:rPr>
            </w:pPr>
            <w:ins w:id="532" w:author="D. Everaere" w:date="2019-03-21T22:35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7F5138" w14:paraId="6BEAF9BD" w14:textId="77777777" w:rsidTr="002E3933">
        <w:trPr>
          <w:trHeight w:val="105"/>
          <w:ins w:id="533" w:author="D. Everaere" w:date="2019-03-21T22:2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FEC591" w14:textId="77777777" w:rsidR="007F5138" w:rsidRDefault="007F5138" w:rsidP="007F5138">
            <w:pPr>
              <w:pStyle w:val="TAC"/>
              <w:rPr>
                <w:ins w:id="534" w:author="D. Everaere" w:date="2019-03-21T22:29:00Z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EDF93C" w14:textId="77777777" w:rsidR="007F5138" w:rsidRDefault="007F5138" w:rsidP="007F5138">
            <w:pPr>
              <w:spacing w:after="0"/>
              <w:rPr>
                <w:ins w:id="535" w:author="D. Everaere" w:date="2019-03-21T22:2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F370F" w14:textId="77777777" w:rsidR="007F5138" w:rsidRDefault="007F5138" w:rsidP="007F5138">
            <w:pPr>
              <w:pStyle w:val="TAC"/>
              <w:rPr>
                <w:ins w:id="536" w:author="D. Everaere" w:date="2019-03-21T22:29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00023" w14:textId="77777777" w:rsidR="007F5138" w:rsidRDefault="007F5138" w:rsidP="007F5138">
            <w:pPr>
              <w:pStyle w:val="TAC"/>
              <w:rPr>
                <w:ins w:id="537" w:author="D. Everaere" w:date="2019-03-21T22:29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1EF58" w14:textId="77777777" w:rsidR="007F5138" w:rsidRDefault="007F5138" w:rsidP="007F5138">
            <w:pPr>
              <w:pStyle w:val="TAC"/>
              <w:rPr>
                <w:ins w:id="538" w:author="D. Everaere" w:date="2019-03-21T22:29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D863" w14:textId="77777777" w:rsidR="007F5138" w:rsidRDefault="007F5138" w:rsidP="007F5138">
            <w:pPr>
              <w:pStyle w:val="TAC"/>
              <w:rPr>
                <w:ins w:id="539" w:author="D. Everaere" w:date="2019-03-21T22:29:00Z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52A80" w14:textId="77777777" w:rsidR="007F5138" w:rsidRDefault="007F5138" w:rsidP="007F5138">
            <w:pPr>
              <w:pStyle w:val="TAC"/>
              <w:rPr>
                <w:ins w:id="540" w:author="D. Everaere" w:date="2019-03-21T22:29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56D9" w14:textId="1D40535B" w:rsidR="007F5138" w:rsidRDefault="007F5138" w:rsidP="007F5138">
            <w:pPr>
              <w:pStyle w:val="TAC"/>
              <w:rPr>
                <w:ins w:id="541" w:author="D. Everaere" w:date="2019-03-21T22:29:00Z"/>
              </w:rPr>
            </w:pPr>
            <w:ins w:id="542" w:author="D. Everaere" w:date="2019-03-21T22:34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CC7D4" w14:textId="26F4EFE2" w:rsidR="007F5138" w:rsidRPr="000F04E0" w:rsidRDefault="007F5138" w:rsidP="007F5138">
            <w:pPr>
              <w:pStyle w:val="TAC"/>
              <w:rPr>
                <w:ins w:id="543" w:author="D. Everaere" w:date="2019-03-21T22:29:00Z"/>
                <w:lang w:eastAsia="zh-CN"/>
              </w:rPr>
            </w:pPr>
            <w:ins w:id="544" w:author="D. Everaere" w:date="2019-03-21T22:35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7F5138" w14:paraId="7E72CE32" w14:textId="77777777" w:rsidTr="002822D2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6017D6" w14:textId="77777777" w:rsidR="007F5138" w:rsidRDefault="007F5138" w:rsidP="007F513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7F5771" w14:textId="77777777" w:rsidR="007F5138" w:rsidRDefault="007F5138" w:rsidP="007F513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4A56B3" w14:textId="77777777" w:rsidR="007F5138" w:rsidRDefault="007F5138" w:rsidP="007F513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Normal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ED0A43" w14:textId="7E9A8922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TDLA30-300 Low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AF8223" w14:textId="77777777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70 %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202B5D" w14:textId="7CAF12D6" w:rsidR="007F5138" w:rsidRDefault="007F5138" w:rsidP="007F5138">
            <w:pPr>
              <w:pStyle w:val="TAC"/>
              <w:rPr>
                <w:lang w:eastAsia="zh-CN"/>
              </w:rPr>
            </w:pPr>
            <w:ins w:id="545" w:author="D. Everaere" w:date="2019-03-16T22:03:00Z">
              <w:r>
                <w:t xml:space="preserve">G-FR2-A4-8 </w:t>
              </w:r>
            </w:ins>
            <w:del w:id="546" w:author="D. Everaere" w:date="2019-03-16T22:03:00Z">
              <w:r w:rsidDel="00DB1EC8">
                <w:rPr>
                  <w:lang w:eastAsia="zh-CN"/>
                </w:rPr>
                <w:delText>[TBD]</w:delText>
              </w:r>
            </w:del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2C86E5" w14:textId="77777777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A8C1" w14:textId="15FC0B0C" w:rsidR="007F5138" w:rsidRPr="000F04E0" w:rsidRDefault="007F5138" w:rsidP="007F5138">
            <w:pPr>
              <w:pStyle w:val="TAC"/>
              <w:rPr>
                <w:ins w:id="547" w:author="D. Everaere" w:date="2019-03-19T13:29:00Z"/>
                <w:lang w:eastAsia="zh-CN"/>
              </w:rPr>
            </w:pPr>
            <w:ins w:id="548" w:author="D. Everaere" w:date="2019-03-21T22:34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FDFA1" w14:textId="52EB73A0" w:rsidR="007F5138" w:rsidRPr="000F04E0" w:rsidRDefault="007F5138" w:rsidP="007F5138">
            <w:pPr>
              <w:pStyle w:val="TAC"/>
              <w:rPr>
                <w:lang w:eastAsia="zh-CN"/>
              </w:rPr>
            </w:pPr>
            <w:r w:rsidRPr="000F04E0">
              <w:rPr>
                <w:lang w:eastAsia="zh-CN"/>
              </w:rPr>
              <w:t>[TBD]</w:t>
            </w:r>
          </w:p>
        </w:tc>
      </w:tr>
      <w:tr w:rsidR="007F5138" w14:paraId="733BA30D" w14:textId="77777777" w:rsidTr="002822D2">
        <w:trPr>
          <w:trHeight w:val="105"/>
          <w:ins w:id="549" w:author="D. Everaere" w:date="2019-03-21T22:24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FCE10A" w14:textId="77777777" w:rsidR="007F5138" w:rsidRDefault="007F5138" w:rsidP="007F5138">
            <w:pPr>
              <w:spacing w:after="0"/>
              <w:rPr>
                <w:ins w:id="550" w:author="D. Everaere" w:date="2019-03-21T22:2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523B57" w14:textId="77777777" w:rsidR="007F5138" w:rsidRDefault="007F5138" w:rsidP="007F5138">
            <w:pPr>
              <w:spacing w:after="0"/>
              <w:rPr>
                <w:ins w:id="551" w:author="D. Everaere" w:date="2019-03-21T22:2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BB3200" w14:textId="77777777" w:rsidR="007F5138" w:rsidRDefault="007F5138" w:rsidP="007F5138">
            <w:pPr>
              <w:pStyle w:val="TAC"/>
              <w:rPr>
                <w:ins w:id="552" w:author="D. Everaere" w:date="2019-03-21T22:24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7A0915" w14:textId="77777777" w:rsidR="007F5138" w:rsidRDefault="007F5138" w:rsidP="007F5138">
            <w:pPr>
              <w:pStyle w:val="TAC"/>
              <w:rPr>
                <w:ins w:id="553" w:author="D. Everaere" w:date="2019-03-21T22:24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BB57BA" w14:textId="77777777" w:rsidR="007F5138" w:rsidRDefault="007F5138" w:rsidP="007F5138">
            <w:pPr>
              <w:pStyle w:val="TAC"/>
              <w:rPr>
                <w:ins w:id="554" w:author="D. Everaere" w:date="2019-03-21T22:24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214007" w14:textId="77777777" w:rsidR="007F5138" w:rsidRDefault="007F5138" w:rsidP="007F5138">
            <w:pPr>
              <w:pStyle w:val="TAC"/>
              <w:rPr>
                <w:ins w:id="555" w:author="D. Everaere" w:date="2019-03-21T22:24:00Z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234FE" w14:textId="77777777" w:rsidR="007F5138" w:rsidRDefault="007F5138" w:rsidP="007F5138">
            <w:pPr>
              <w:pStyle w:val="TAC"/>
              <w:rPr>
                <w:ins w:id="556" w:author="D. Everaere" w:date="2019-03-21T22:24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D60F" w14:textId="0140838F" w:rsidR="007F5138" w:rsidRDefault="007F5138" w:rsidP="007F5138">
            <w:pPr>
              <w:pStyle w:val="TAC"/>
              <w:rPr>
                <w:ins w:id="557" w:author="D. Everaere" w:date="2019-03-21T22:24:00Z"/>
              </w:rPr>
            </w:pPr>
            <w:ins w:id="558" w:author="D. Everaere" w:date="2019-03-21T22:34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BB280" w14:textId="4D21C2ED" w:rsidR="007F5138" w:rsidRPr="000F04E0" w:rsidRDefault="007F5138" w:rsidP="007F5138">
            <w:pPr>
              <w:pStyle w:val="TAC"/>
              <w:rPr>
                <w:ins w:id="559" w:author="D. Everaere" w:date="2019-03-21T22:24:00Z"/>
                <w:lang w:eastAsia="zh-CN"/>
              </w:rPr>
            </w:pPr>
            <w:ins w:id="560" w:author="D. Everaere" w:date="2019-03-21T22:35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7F5138" w14:paraId="5EF78C18" w14:textId="77777777" w:rsidTr="005504E4">
        <w:trPr>
          <w:trHeight w:val="105"/>
          <w:ins w:id="561" w:author="D. Everaere" w:date="2019-03-21T22:24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FFB3B3" w14:textId="77777777" w:rsidR="007F5138" w:rsidRDefault="007F5138" w:rsidP="007F5138">
            <w:pPr>
              <w:spacing w:after="0"/>
              <w:rPr>
                <w:ins w:id="562" w:author="D. Everaere" w:date="2019-03-21T22:2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9DE0FA" w14:textId="77777777" w:rsidR="007F5138" w:rsidRDefault="007F5138" w:rsidP="007F5138">
            <w:pPr>
              <w:spacing w:after="0"/>
              <w:rPr>
                <w:ins w:id="563" w:author="D. Everaere" w:date="2019-03-21T22:2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CC8F8B" w14:textId="77777777" w:rsidR="007F5138" w:rsidRDefault="007F5138" w:rsidP="007F5138">
            <w:pPr>
              <w:pStyle w:val="TAC"/>
              <w:rPr>
                <w:ins w:id="564" w:author="D. Everaere" w:date="2019-03-21T22:24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B8E3B" w14:textId="77777777" w:rsidR="007F5138" w:rsidRDefault="007F5138" w:rsidP="007F5138">
            <w:pPr>
              <w:pStyle w:val="TAC"/>
              <w:rPr>
                <w:ins w:id="565" w:author="D. Everaere" w:date="2019-03-21T22:24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7C32E5" w14:textId="77777777" w:rsidR="007F5138" w:rsidRDefault="007F5138" w:rsidP="007F5138">
            <w:pPr>
              <w:pStyle w:val="TAC"/>
              <w:rPr>
                <w:ins w:id="566" w:author="D. Everaere" w:date="2019-03-21T22:24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B93D46" w14:textId="77777777" w:rsidR="007F5138" w:rsidRDefault="007F5138" w:rsidP="007F5138">
            <w:pPr>
              <w:pStyle w:val="TAC"/>
              <w:rPr>
                <w:ins w:id="567" w:author="D. Everaere" w:date="2019-03-21T22:24:00Z"/>
              </w:rPr>
            </w:pP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70AE92" w14:textId="6736CCD2" w:rsidR="007F5138" w:rsidRDefault="007F5138" w:rsidP="007F5138">
            <w:pPr>
              <w:pStyle w:val="TAC"/>
              <w:rPr>
                <w:ins w:id="568" w:author="D. Everaere" w:date="2019-03-21T22:24:00Z"/>
                <w:lang w:eastAsia="zh-CN"/>
              </w:rPr>
            </w:pPr>
            <w:ins w:id="569" w:author="D. Everaere" w:date="2019-03-21T22:33:00Z">
              <w:r>
                <w:rPr>
                  <w:lang w:eastAsia="zh-CN"/>
                </w:rPr>
                <w:t>1+1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18E3" w14:textId="5F0EEE61" w:rsidR="007F5138" w:rsidRDefault="007F5138" w:rsidP="007F5138">
            <w:pPr>
              <w:pStyle w:val="TAC"/>
              <w:rPr>
                <w:ins w:id="570" w:author="D. Everaere" w:date="2019-03-21T22:24:00Z"/>
              </w:rPr>
            </w:pPr>
            <w:ins w:id="571" w:author="D. Everaere" w:date="2019-03-21T22:34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5B46C" w14:textId="233FEA99" w:rsidR="007F5138" w:rsidRPr="000F04E0" w:rsidRDefault="007F5138" w:rsidP="007F5138">
            <w:pPr>
              <w:pStyle w:val="TAC"/>
              <w:rPr>
                <w:ins w:id="572" w:author="D. Everaere" w:date="2019-03-21T22:24:00Z"/>
                <w:lang w:eastAsia="zh-CN"/>
              </w:rPr>
            </w:pPr>
            <w:ins w:id="573" w:author="D. Everaere" w:date="2019-03-21T22:35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7F5138" w14:paraId="0782941C" w14:textId="77777777" w:rsidTr="005504E4">
        <w:trPr>
          <w:trHeight w:val="105"/>
          <w:ins w:id="574" w:author="D. Everaere" w:date="2019-03-21T22:24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13C7E" w14:textId="77777777" w:rsidR="007F5138" w:rsidRDefault="007F5138" w:rsidP="007F5138">
            <w:pPr>
              <w:spacing w:after="0"/>
              <w:rPr>
                <w:ins w:id="575" w:author="D. Everaere" w:date="2019-03-21T22:2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6347" w14:textId="77777777" w:rsidR="007F5138" w:rsidRDefault="007F5138" w:rsidP="007F5138">
            <w:pPr>
              <w:spacing w:after="0"/>
              <w:rPr>
                <w:ins w:id="576" w:author="D. Everaere" w:date="2019-03-21T22:2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F426E" w14:textId="77777777" w:rsidR="007F5138" w:rsidRDefault="007F5138" w:rsidP="007F5138">
            <w:pPr>
              <w:pStyle w:val="TAC"/>
              <w:rPr>
                <w:ins w:id="577" w:author="D. Everaere" w:date="2019-03-21T22:24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4532C" w14:textId="77777777" w:rsidR="007F5138" w:rsidRDefault="007F5138" w:rsidP="007F5138">
            <w:pPr>
              <w:pStyle w:val="TAC"/>
              <w:rPr>
                <w:ins w:id="578" w:author="D. Everaere" w:date="2019-03-21T22:24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79754" w14:textId="77777777" w:rsidR="007F5138" w:rsidRDefault="007F5138" w:rsidP="007F5138">
            <w:pPr>
              <w:pStyle w:val="TAC"/>
              <w:rPr>
                <w:ins w:id="579" w:author="D. Everaere" w:date="2019-03-21T22:24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52AE9" w14:textId="77777777" w:rsidR="007F5138" w:rsidRDefault="007F5138" w:rsidP="007F5138">
            <w:pPr>
              <w:pStyle w:val="TAC"/>
              <w:rPr>
                <w:ins w:id="580" w:author="D. Everaere" w:date="2019-03-21T22:24:00Z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C0BBB" w14:textId="77777777" w:rsidR="007F5138" w:rsidRDefault="007F5138" w:rsidP="007F5138">
            <w:pPr>
              <w:pStyle w:val="TAC"/>
              <w:rPr>
                <w:ins w:id="581" w:author="D. Everaere" w:date="2019-03-21T22:24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CBBD" w14:textId="5ADBE0F2" w:rsidR="007F5138" w:rsidRDefault="007F5138" w:rsidP="007F5138">
            <w:pPr>
              <w:pStyle w:val="TAC"/>
              <w:rPr>
                <w:ins w:id="582" w:author="D. Everaere" w:date="2019-03-21T22:24:00Z"/>
              </w:rPr>
            </w:pPr>
            <w:ins w:id="583" w:author="D. Everaere" w:date="2019-03-21T22:34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70473" w14:textId="6617A3A8" w:rsidR="007F5138" w:rsidRPr="000F04E0" w:rsidRDefault="007F5138" w:rsidP="007F5138">
            <w:pPr>
              <w:pStyle w:val="TAC"/>
              <w:rPr>
                <w:ins w:id="584" w:author="D. Everaere" w:date="2019-03-21T22:24:00Z"/>
                <w:lang w:eastAsia="zh-CN"/>
              </w:rPr>
            </w:pPr>
            <w:ins w:id="585" w:author="D. Everaere" w:date="2019-03-21T22:35:00Z">
              <w:r w:rsidRPr="000F04E0">
                <w:rPr>
                  <w:lang w:eastAsia="zh-CN"/>
                </w:rPr>
                <w:t>[TBD]</w:t>
              </w:r>
            </w:ins>
          </w:p>
        </w:tc>
      </w:tr>
    </w:tbl>
    <w:p w14:paraId="155D4289" w14:textId="77777777" w:rsidR="00184E30" w:rsidRDefault="00184E30" w:rsidP="00184E30"/>
    <w:p w14:paraId="35CE4AAD" w14:textId="5F7EB969" w:rsidR="00184E30" w:rsidRDefault="00184E30" w:rsidP="00184E30">
      <w:pPr>
        <w:pStyle w:val="TH"/>
        <w:rPr>
          <w:lang w:eastAsia="zh-CN"/>
        </w:rPr>
      </w:pPr>
      <w:r>
        <w:t>Table 8.2.1.5.2-4: Test requirements for PUSCH, 100 MHz Channel Bandwidth</w:t>
      </w:r>
      <w:r>
        <w:rPr>
          <w:lang w:eastAsia="zh-CN"/>
        </w:rPr>
        <w:t>, 120 kHz SCS</w:t>
      </w:r>
    </w:p>
    <w:tbl>
      <w:tblPr>
        <w:tblStyle w:val="TableGrid"/>
        <w:tblW w:w="10479" w:type="dxa"/>
        <w:tblLook w:val="04A0" w:firstRow="1" w:lastRow="0" w:firstColumn="1" w:lastColumn="0" w:noHBand="0" w:noVBand="1"/>
      </w:tblPr>
      <w:tblGrid>
        <w:gridCol w:w="1009"/>
        <w:gridCol w:w="1396"/>
        <w:gridCol w:w="967"/>
        <w:gridCol w:w="1676"/>
        <w:gridCol w:w="1176"/>
        <w:gridCol w:w="1199"/>
        <w:gridCol w:w="1366"/>
        <w:gridCol w:w="845"/>
        <w:gridCol w:w="845"/>
      </w:tblGrid>
      <w:tr w:rsidR="00011DBF" w14:paraId="56062757" w14:textId="77777777" w:rsidTr="00105A62">
        <w:tc>
          <w:tcPr>
            <w:tcW w:w="1009" w:type="dxa"/>
            <w:hideMark/>
          </w:tcPr>
          <w:p w14:paraId="032A434A" w14:textId="77777777" w:rsidR="00011DBF" w:rsidRDefault="00011DBF" w:rsidP="00EB426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Number of TX antennas</w:t>
            </w:r>
          </w:p>
        </w:tc>
        <w:tc>
          <w:tcPr>
            <w:tcW w:w="1396" w:type="dxa"/>
            <w:hideMark/>
          </w:tcPr>
          <w:p w14:paraId="07641A8B" w14:textId="77777777" w:rsidR="00011DBF" w:rsidRDefault="00011DBF" w:rsidP="00EB426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eastAsia="DengXian"/>
              </w:rPr>
              <w:t>Number of demodulation branches</w:t>
            </w:r>
          </w:p>
        </w:tc>
        <w:tc>
          <w:tcPr>
            <w:tcW w:w="967" w:type="dxa"/>
            <w:hideMark/>
          </w:tcPr>
          <w:p w14:paraId="265B03DE" w14:textId="77777777" w:rsidR="00011DBF" w:rsidRDefault="00011DBF" w:rsidP="00EB426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Cyclic prefix</w:t>
            </w:r>
          </w:p>
        </w:tc>
        <w:tc>
          <w:tcPr>
            <w:tcW w:w="1676" w:type="dxa"/>
            <w:hideMark/>
          </w:tcPr>
          <w:p w14:paraId="0CB01D0E" w14:textId="75F10B8A" w:rsidR="00011DBF" w:rsidRDefault="00011DBF" w:rsidP="00EB426E">
            <w:pPr>
              <w:pStyle w:val="TAH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 xml:space="preserve">Propagation conditions and </w:t>
            </w:r>
            <w:proofErr w:type="spellStart"/>
            <w:r>
              <w:rPr>
                <w:rFonts w:cs="Arial"/>
                <w:lang w:val="fr-FR" w:eastAsia="zh-CN"/>
              </w:rPr>
              <w:t>correlation</w:t>
            </w:r>
            <w:proofErr w:type="spellEnd"/>
            <w:r>
              <w:rPr>
                <w:rFonts w:cs="Arial"/>
                <w:lang w:val="fr-FR" w:eastAsia="zh-CN"/>
              </w:rPr>
              <w:t xml:space="preserve"> matrix (Annex G)</w:t>
            </w:r>
          </w:p>
        </w:tc>
        <w:tc>
          <w:tcPr>
            <w:tcW w:w="1176" w:type="dxa"/>
            <w:hideMark/>
          </w:tcPr>
          <w:p w14:paraId="5B575C44" w14:textId="77777777" w:rsidR="00011DBF" w:rsidRDefault="00011DBF" w:rsidP="00EB426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Fraction of maximum throughput</w:t>
            </w:r>
          </w:p>
        </w:tc>
        <w:tc>
          <w:tcPr>
            <w:tcW w:w="1199" w:type="dxa"/>
            <w:hideMark/>
          </w:tcPr>
          <w:p w14:paraId="417B8B69" w14:textId="77777777" w:rsidR="00011DBF" w:rsidRDefault="00011DBF" w:rsidP="00EB426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FRC</w:t>
            </w:r>
            <w:r>
              <w:rPr>
                <w:rFonts w:cs="Arial"/>
                <w:lang w:eastAsia="zh-CN"/>
              </w:rPr>
              <w:br/>
              <w:t>(Annex A)</w:t>
            </w:r>
          </w:p>
        </w:tc>
        <w:tc>
          <w:tcPr>
            <w:tcW w:w="1366" w:type="dxa"/>
            <w:hideMark/>
          </w:tcPr>
          <w:p w14:paraId="3BA0101D" w14:textId="77777777" w:rsidR="00011DBF" w:rsidRDefault="00011DBF" w:rsidP="00EB426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DMRS configuration</w:t>
            </w:r>
          </w:p>
        </w:tc>
        <w:tc>
          <w:tcPr>
            <w:tcW w:w="845" w:type="dxa"/>
          </w:tcPr>
          <w:p w14:paraId="7BFD8571" w14:textId="41D64207" w:rsidR="00011DBF" w:rsidRDefault="00011DBF" w:rsidP="00EB426E">
            <w:pPr>
              <w:pStyle w:val="TAH"/>
              <w:rPr>
                <w:rFonts w:cs="Arial"/>
                <w:lang w:eastAsia="zh-CN"/>
              </w:rPr>
            </w:pPr>
            <w:ins w:id="586" w:author="D. Everaere" w:date="2019-03-19T13:30:00Z">
              <w:r>
                <w:rPr>
                  <w:rFonts w:cs="Arial"/>
                  <w:lang w:eastAsia="zh-CN"/>
                </w:rPr>
                <w:t>PTRS</w:t>
              </w:r>
            </w:ins>
          </w:p>
        </w:tc>
        <w:tc>
          <w:tcPr>
            <w:tcW w:w="845" w:type="dxa"/>
            <w:hideMark/>
          </w:tcPr>
          <w:p w14:paraId="069701A1" w14:textId="339526C8" w:rsidR="00011DBF" w:rsidRDefault="00011DBF" w:rsidP="00EB426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SNR</w:t>
            </w:r>
          </w:p>
          <w:p w14:paraId="6A262FD6" w14:textId="77777777" w:rsidR="00011DBF" w:rsidRDefault="00011DBF" w:rsidP="00EB426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(dB)</w:t>
            </w:r>
          </w:p>
        </w:tc>
      </w:tr>
      <w:tr w:rsidR="007F5138" w14:paraId="050BFE47" w14:textId="77777777" w:rsidTr="00105A62">
        <w:trPr>
          <w:trHeight w:val="105"/>
        </w:trPr>
        <w:tc>
          <w:tcPr>
            <w:tcW w:w="1009" w:type="dxa"/>
            <w:vMerge w:val="restart"/>
            <w:vAlign w:val="center"/>
            <w:hideMark/>
          </w:tcPr>
          <w:p w14:paraId="45202573" w14:textId="77777777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396" w:type="dxa"/>
            <w:vMerge w:val="restart"/>
            <w:vAlign w:val="center"/>
            <w:hideMark/>
          </w:tcPr>
          <w:p w14:paraId="7D497561" w14:textId="77777777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967" w:type="dxa"/>
            <w:vMerge w:val="restart"/>
            <w:vAlign w:val="center"/>
            <w:hideMark/>
          </w:tcPr>
          <w:p w14:paraId="06290AD2" w14:textId="77777777" w:rsidR="007F5138" w:rsidRDefault="007F5138" w:rsidP="007F513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Normal</w:t>
            </w:r>
          </w:p>
        </w:tc>
        <w:tc>
          <w:tcPr>
            <w:tcW w:w="1676" w:type="dxa"/>
            <w:vMerge w:val="restart"/>
            <w:vAlign w:val="center"/>
            <w:hideMark/>
          </w:tcPr>
          <w:p w14:paraId="6F90C213" w14:textId="7E2D534E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TDLA30-300 Low</w:t>
            </w:r>
          </w:p>
        </w:tc>
        <w:tc>
          <w:tcPr>
            <w:tcW w:w="1176" w:type="dxa"/>
            <w:vMerge w:val="restart"/>
            <w:vAlign w:val="center"/>
            <w:hideMark/>
          </w:tcPr>
          <w:p w14:paraId="1F723E0D" w14:textId="77777777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70 %</w:t>
            </w:r>
          </w:p>
        </w:tc>
        <w:tc>
          <w:tcPr>
            <w:tcW w:w="1199" w:type="dxa"/>
            <w:vMerge w:val="restart"/>
            <w:vAlign w:val="center"/>
            <w:hideMark/>
          </w:tcPr>
          <w:p w14:paraId="7CC348F8" w14:textId="3D8CD5D1" w:rsidR="007F5138" w:rsidRDefault="007F5138" w:rsidP="007F5138">
            <w:pPr>
              <w:pStyle w:val="TAC"/>
              <w:rPr>
                <w:lang w:eastAsia="zh-CN"/>
              </w:rPr>
            </w:pPr>
            <w:ins w:id="587" w:author="D. Everaere" w:date="2019-03-16T22:03:00Z">
              <w:r>
                <w:t xml:space="preserve">G-FR2-A3-4 </w:t>
              </w:r>
            </w:ins>
            <w:del w:id="588" w:author="D. Everaere" w:date="2019-03-16T22:03:00Z">
              <w:r w:rsidDel="0005681A">
                <w:rPr>
                  <w:lang w:eastAsia="zh-CN"/>
                </w:rPr>
                <w:delText>[TBD]</w:delText>
              </w:r>
            </w:del>
          </w:p>
        </w:tc>
        <w:tc>
          <w:tcPr>
            <w:tcW w:w="1366" w:type="dxa"/>
            <w:vMerge w:val="restart"/>
            <w:vAlign w:val="center"/>
            <w:hideMark/>
          </w:tcPr>
          <w:p w14:paraId="6AD34089" w14:textId="77777777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845" w:type="dxa"/>
            <w:vAlign w:val="center"/>
          </w:tcPr>
          <w:p w14:paraId="27EB0123" w14:textId="5E924B6A" w:rsidR="007F5138" w:rsidRPr="000F04E0" w:rsidRDefault="007F5138" w:rsidP="007F5138">
            <w:pPr>
              <w:pStyle w:val="TAC"/>
              <w:rPr>
                <w:ins w:id="589" w:author="D. Everaere" w:date="2019-03-19T13:30:00Z"/>
                <w:lang w:eastAsia="zh-CN"/>
              </w:rPr>
            </w:pPr>
            <w:ins w:id="590" w:author="D. Everaere" w:date="2019-03-21T22:34:00Z">
              <w:r>
                <w:t>Yes</w:t>
              </w:r>
            </w:ins>
          </w:p>
        </w:tc>
        <w:tc>
          <w:tcPr>
            <w:tcW w:w="845" w:type="dxa"/>
            <w:vAlign w:val="center"/>
            <w:hideMark/>
          </w:tcPr>
          <w:p w14:paraId="455FBE15" w14:textId="47F5487F" w:rsidR="007F5138" w:rsidRPr="000F04E0" w:rsidRDefault="007F5138" w:rsidP="007F5138">
            <w:pPr>
              <w:pStyle w:val="TAC"/>
              <w:rPr>
                <w:lang w:eastAsia="zh-CN"/>
              </w:rPr>
            </w:pPr>
            <w:r w:rsidRPr="000F04E0">
              <w:rPr>
                <w:lang w:eastAsia="zh-CN"/>
              </w:rPr>
              <w:t>[TBD]</w:t>
            </w:r>
          </w:p>
        </w:tc>
      </w:tr>
      <w:tr w:rsidR="007F5138" w14:paraId="4D16F5B9" w14:textId="77777777" w:rsidTr="00105A62">
        <w:trPr>
          <w:trHeight w:val="105"/>
          <w:ins w:id="591" w:author="D. Everaere" w:date="2019-03-21T22:24:00Z"/>
        </w:trPr>
        <w:tc>
          <w:tcPr>
            <w:tcW w:w="1009" w:type="dxa"/>
            <w:vMerge/>
            <w:vAlign w:val="center"/>
          </w:tcPr>
          <w:p w14:paraId="205F0F65" w14:textId="77777777" w:rsidR="007F5138" w:rsidRDefault="007F5138" w:rsidP="007F5138">
            <w:pPr>
              <w:pStyle w:val="TAC"/>
              <w:rPr>
                <w:ins w:id="592" w:author="D. Everaere" w:date="2019-03-21T22:24:00Z"/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14:paraId="79DE6137" w14:textId="77777777" w:rsidR="007F5138" w:rsidRDefault="007F5138" w:rsidP="007F5138">
            <w:pPr>
              <w:pStyle w:val="TAC"/>
              <w:rPr>
                <w:ins w:id="593" w:author="D. Everaere" w:date="2019-03-21T22:24:00Z"/>
                <w:lang w:eastAsia="zh-CN"/>
              </w:rPr>
            </w:pPr>
          </w:p>
        </w:tc>
        <w:tc>
          <w:tcPr>
            <w:tcW w:w="967" w:type="dxa"/>
            <w:vMerge/>
            <w:vAlign w:val="center"/>
          </w:tcPr>
          <w:p w14:paraId="63447EC7" w14:textId="77777777" w:rsidR="007F5138" w:rsidRDefault="007F5138" w:rsidP="007F5138">
            <w:pPr>
              <w:pStyle w:val="TAC"/>
              <w:rPr>
                <w:ins w:id="594" w:author="D. Everaere" w:date="2019-03-21T22:24:00Z"/>
                <w:rFonts w:cs="Arial"/>
                <w:lang w:eastAsia="zh-CN"/>
              </w:rPr>
            </w:pPr>
          </w:p>
        </w:tc>
        <w:tc>
          <w:tcPr>
            <w:tcW w:w="1676" w:type="dxa"/>
            <w:vMerge/>
            <w:vAlign w:val="center"/>
          </w:tcPr>
          <w:p w14:paraId="55C0859D" w14:textId="77777777" w:rsidR="007F5138" w:rsidRDefault="007F5138" w:rsidP="007F5138">
            <w:pPr>
              <w:pStyle w:val="TAC"/>
              <w:rPr>
                <w:ins w:id="595" w:author="D. Everaere" w:date="2019-03-21T22:24:00Z"/>
                <w:lang w:eastAsia="zh-CN"/>
              </w:rPr>
            </w:pPr>
          </w:p>
        </w:tc>
        <w:tc>
          <w:tcPr>
            <w:tcW w:w="1176" w:type="dxa"/>
            <w:vMerge/>
            <w:vAlign w:val="center"/>
          </w:tcPr>
          <w:p w14:paraId="55D2B266" w14:textId="77777777" w:rsidR="007F5138" w:rsidRDefault="007F5138" w:rsidP="007F5138">
            <w:pPr>
              <w:pStyle w:val="TAC"/>
              <w:rPr>
                <w:ins w:id="596" w:author="D. Everaere" w:date="2019-03-21T22:24:00Z"/>
                <w:lang w:eastAsia="zh-CN"/>
              </w:rPr>
            </w:pPr>
          </w:p>
        </w:tc>
        <w:tc>
          <w:tcPr>
            <w:tcW w:w="1199" w:type="dxa"/>
            <w:vMerge/>
            <w:vAlign w:val="center"/>
          </w:tcPr>
          <w:p w14:paraId="0F12CF25" w14:textId="77777777" w:rsidR="007F5138" w:rsidRDefault="007F5138" w:rsidP="007F5138">
            <w:pPr>
              <w:pStyle w:val="TAC"/>
              <w:rPr>
                <w:ins w:id="597" w:author="D. Everaere" w:date="2019-03-21T22:24:00Z"/>
              </w:rPr>
            </w:pPr>
          </w:p>
        </w:tc>
        <w:tc>
          <w:tcPr>
            <w:tcW w:w="1366" w:type="dxa"/>
            <w:vMerge/>
            <w:vAlign w:val="center"/>
          </w:tcPr>
          <w:p w14:paraId="5FA17AFB" w14:textId="77777777" w:rsidR="007F5138" w:rsidRDefault="007F5138" w:rsidP="007F5138">
            <w:pPr>
              <w:pStyle w:val="TAC"/>
              <w:rPr>
                <w:ins w:id="598" w:author="D. Everaere" w:date="2019-03-21T22:24:00Z"/>
                <w:lang w:eastAsia="zh-CN"/>
              </w:rPr>
            </w:pPr>
          </w:p>
        </w:tc>
        <w:tc>
          <w:tcPr>
            <w:tcW w:w="845" w:type="dxa"/>
            <w:vAlign w:val="center"/>
          </w:tcPr>
          <w:p w14:paraId="50F7E665" w14:textId="2D6414F9" w:rsidR="007F5138" w:rsidRDefault="007F5138" w:rsidP="007F5138">
            <w:pPr>
              <w:pStyle w:val="TAC"/>
              <w:rPr>
                <w:ins w:id="599" w:author="D. Everaere" w:date="2019-03-21T22:24:00Z"/>
              </w:rPr>
            </w:pPr>
            <w:ins w:id="600" w:author="D. Everaere" w:date="2019-03-21T22:34:00Z">
              <w:r>
                <w:t>No</w:t>
              </w:r>
            </w:ins>
          </w:p>
        </w:tc>
        <w:tc>
          <w:tcPr>
            <w:tcW w:w="845" w:type="dxa"/>
            <w:vAlign w:val="center"/>
          </w:tcPr>
          <w:p w14:paraId="514E8A28" w14:textId="4D0AAB0D" w:rsidR="007F5138" w:rsidRPr="000F04E0" w:rsidRDefault="007F5138" w:rsidP="007F5138">
            <w:pPr>
              <w:pStyle w:val="TAC"/>
              <w:rPr>
                <w:ins w:id="601" w:author="D. Everaere" w:date="2019-03-21T22:24:00Z"/>
                <w:lang w:eastAsia="zh-CN"/>
              </w:rPr>
            </w:pPr>
            <w:ins w:id="602" w:author="D. Everaere" w:date="2019-03-21T22:35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7F5138" w14:paraId="24B37839" w14:textId="77777777" w:rsidTr="00105A62">
        <w:trPr>
          <w:trHeight w:val="105"/>
          <w:ins w:id="603" w:author="D. Everaere" w:date="2019-03-21T22:24:00Z"/>
        </w:trPr>
        <w:tc>
          <w:tcPr>
            <w:tcW w:w="1009" w:type="dxa"/>
            <w:vMerge/>
            <w:vAlign w:val="center"/>
          </w:tcPr>
          <w:p w14:paraId="02BC0E8E" w14:textId="77777777" w:rsidR="007F5138" w:rsidRDefault="007F5138" w:rsidP="007F5138">
            <w:pPr>
              <w:pStyle w:val="TAC"/>
              <w:rPr>
                <w:ins w:id="604" w:author="D. Everaere" w:date="2019-03-21T22:24:00Z"/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14:paraId="03871915" w14:textId="77777777" w:rsidR="007F5138" w:rsidRDefault="007F5138" w:rsidP="007F5138">
            <w:pPr>
              <w:pStyle w:val="TAC"/>
              <w:rPr>
                <w:ins w:id="605" w:author="D. Everaere" w:date="2019-03-21T22:24:00Z"/>
                <w:lang w:eastAsia="zh-CN"/>
              </w:rPr>
            </w:pPr>
          </w:p>
        </w:tc>
        <w:tc>
          <w:tcPr>
            <w:tcW w:w="967" w:type="dxa"/>
            <w:vMerge/>
            <w:vAlign w:val="center"/>
          </w:tcPr>
          <w:p w14:paraId="70D9F6A5" w14:textId="77777777" w:rsidR="007F5138" w:rsidRDefault="007F5138" w:rsidP="007F5138">
            <w:pPr>
              <w:pStyle w:val="TAC"/>
              <w:rPr>
                <w:ins w:id="606" w:author="D. Everaere" w:date="2019-03-21T22:24:00Z"/>
                <w:rFonts w:cs="Arial"/>
                <w:lang w:eastAsia="zh-CN"/>
              </w:rPr>
            </w:pPr>
          </w:p>
        </w:tc>
        <w:tc>
          <w:tcPr>
            <w:tcW w:w="1676" w:type="dxa"/>
            <w:vMerge/>
            <w:vAlign w:val="center"/>
          </w:tcPr>
          <w:p w14:paraId="74D81BBA" w14:textId="77777777" w:rsidR="007F5138" w:rsidRDefault="007F5138" w:rsidP="007F5138">
            <w:pPr>
              <w:pStyle w:val="TAC"/>
              <w:rPr>
                <w:ins w:id="607" w:author="D. Everaere" w:date="2019-03-21T22:24:00Z"/>
                <w:lang w:eastAsia="zh-CN"/>
              </w:rPr>
            </w:pPr>
          </w:p>
        </w:tc>
        <w:tc>
          <w:tcPr>
            <w:tcW w:w="1176" w:type="dxa"/>
            <w:vMerge/>
            <w:vAlign w:val="center"/>
          </w:tcPr>
          <w:p w14:paraId="21ACB2F9" w14:textId="77777777" w:rsidR="007F5138" w:rsidRDefault="007F5138" w:rsidP="007F5138">
            <w:pPr>
              <w:pStyle w:val="TAC"/>
              <w:rPr>
                <w:ins w:id="608" w:author="D. Everaere" w:date="2019-03-21T22:24:00Z"/>
                <w:lang w:eastAsia="zh-CN"/>
              </w:rPr>
            </w:pPr>
          </w:p>
        </w:tc>
        <w:tc>
          <w:tcPr>
            <w:tcW w:w="1199" w:type="dxa"/>
            <w:vMerge/>
            <w:vAlign w:val="center"/>
          </w:tcPr>
          <w:p w14:paraId="795AAC6E" w14:textId="77777777" w:rsidR="007F5138" w:rsidRDefault="007F5138" w:rsidP="007F5138">
            <w:pPr>
              <w:pStyle w:val="TAC"/>
              <w:rPr>
                <w:ins w:id="609" w:author="D. Everaere" w:date="2019-03-21T22:24:00Z"/>
              </w:rPr>
            </w:pPr>
          </w:p>
        </w:tc>
        <w:tc>
          <w:tcPr>
            <w:tcW w:w="1366" w:type="dxa"/>
            <w:vMerge w:val="restart"/>
            <w:vAlign w:val="center"/>
          </w:tcPr>
          <w:p w14:paraId="2695FE16" w14:textId="7FC735D8" w:rsidR="007F5138" w:rsidRDefault="007F5138" w:rsidP="007F5138">
            <w:pPr>
              <w:pStyle w:val="TAC"/>
              <w:rPr>
                <w:ins w:id="610" w:author="D. Everaere" w:date="2019-03-21T22:24:00Z"/>
                <w:lang w:eastAsia="zh-CN"/>
              </w:rPr>
            </w:pPr>
            <w:ins w:id="611" w:author="D. Everaere" w:date="2019-03-21T22:33:00Z">
              <w:r>
                <w:rPr>
                  <w:lang w:eastAsia="zh-CN"/>
                </w:rPr>
                <w:t>1+1</w:t>
              </w:r>
            </w:ins>
          </w:p>
        </w:tc>
        <w:tc>
          <w:tcPr>
            <w:tcW w:w="845" w:type="dxa"/>
            <w:vAlign w:val="center"/>
          </w:tcPr>
          <w:p w14:paraId="63414ADC" w14:textId="65E2CE4A" w:rsidR="007F5138" w:rsidRDefault="007F5138" w:rsidP="007F5138">
            <w:pPr>
              <w:pStyle w:val="TAC"/>
              <w:rPr>
                <w:ins w:id="612" w:author="D. Everaere" w:date="2019-03-21T22:24:00Z"/>
              </w:rPr>
            </w:pPr>
            <w:ins w:id="613" w:author="D. Everaere" w:date="2019-03-21T22:34:00Z">
              <w:r>
                <w:t>Yes</w:t>
              </w:r>
            </w:ins>
          </w:p>
        </w:tc>
        <w:tc>
          <w:tcPr>
            <w:tcW w:w="845" w:type="dxa"/>
            <w:vAlign w:val="center"/>
          </w:tcPr>
          <w:p w14:paraId="5AE1D4F4" w14:textId="2D50F587" w:rsidR="007F5138" w:rsidRPr="000F04E0" w:rsidRDefault="007F5138" w:rsidP="007F5138">
            <w:pPr>
              <w:pStyle w:val="TAC"/>
              <w:rPr>
                <w:ins w:id="614" w:author="D. Everaere" w:date="2019-03-21T22:24:00Z"/>
                <w:lang w:eastAsia="zh-CN"/>
              </w:rPr>
            </w:pPr>
            <w:ins w:id="615" w:author="D. Everaere" w:date="2019-03-21T22:35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7F5138" w14:paraId="35D01444" w14:textId="77777777" w:rsidTr="00105A62">
        <w:trPr>
          <w:trHeight w:val="105"/>
          <w:ins w:id="616" w:author="D. Everaere" w:date="2019-03-21T22:24:00Z"/>
        </w:trPr>
        <w:tc>
          <w:tcPr>
            <w:tcW w:w="1009" w:type="dxa"/>
            <w:vMerge/>
            <w:vAlign w:val="center"/>
          </w:tcPr>
          <w:p w14:paraId="52DEE3DD" w14:textId="77777777" w:rsidR="007F5138" w:rsidRDefault="007F5138" w:rsidP="007F5138">
            <w:pPr>
              <w:pStyle w:val="TAC"/>
              <w:rPr>
                <w:ins w:id="617" w:author="D. Everaere" w:date="2019-03-21T22:24:00Z"/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14:paraId="4BD86B27" w14:textId="77777777" w:rsidR="007F5138" w:rsidRDefault="007F5138" w:rsidP="007F5138">
            <w:pPr>
              <w:pStyle w:val="TAC"/>
              <w:rPr>
                <w:ins w:id="618" w:author="D. Everaere" w:date="2019-03-21T22:24:00Z"/>
                <w:lang w:eastAsia="zh-CN"/>
              </w:rPr>
            </w:pPr>
          </w:p>
        </w:tc>
        <w:tc>
          <w:tcPr>
            <w:tcW w:w="967" w:type="dxa"/>
            <w:vMerge/>
            <w:vAlign w:val="center"/>
          </w:tcPr>
          <w:p w14:paraId="48939727" w14:textId="77777777" w:rsidR="007F5138" w:rsidRDefault="007F5138" w:rsidP="007F5138">
            <w:pPr>
              <w:pStyle w:val="TAC"/>
              <w:rPr>
                <w:ins w:id="619" w:author="D. Everaere" w:date="2019-03-21T22:24:00Z"/>
                <w:rFonts w:cs="Arial"/>
                <w:lang w:eastAsia="zh-CN"/>
              </w:rPr>
            </w:pPr>
          </w:p>
        </w:tc>
        <w:tc>
          <w:tcPr>
            <w:tcW w:w="1676" w:type="dxa"/>
            <w:vMerge/>
            <w:vAlign w:val="center"/>
          </w:tcPr>
          <w:p w14:paraId="611A80CB" w14:textId="77777777" w:rsidR="007F5138" w:rsidRDefault="007F5138" w:rsidP="007F5138">
            <w:pPr>
              <w:pStyle w:val="TAC"/>
              <w:rPr>
                <w:ins w:id="620" w:author="D. Everaere" w:date="2019-03-21T22:24:00Z"/>
                <w:lang w:eastAsia="zh-CN"/>
              </w:rPr>
            </w:pPr>
          </w:p>
        </w:tc>
        <w:tc>
          <w:tcPr>
            <w:tcW w:w="1176" w:type="dxa"/>
            <w:vMerge/>
            <w:vAlign w:val="center"/>
          </w:tcPr>
          <w:p w14:paraId="50CBCC7A" w14:textId="77777777" w:rsidR="007F5138" w:rsidRDefault="007F5138" w:rsidP="007F5138">
            <w:pPr>
              <w:pStyle w:val="TAC"/>
              <w:rPr>
                <w:ins w:id="621" w:author="D. Everaere" w:date="2019-03-21T22:24:00Z"/>
                <w:lang w:eastAsia="zh-CN"/>
              </w:rPr>
            </w:pPr>
          </w:p>
        </w:tc>
        <w:tc>
          <w:tcPr>
            <w:tcW w:w="1199" w:type="dxa"/>
            <w:vMerge/>
            <w:vAlign w:val="center"/>
          </w:tcPr>
          <w:p w14:paraId="35705144" w14:textId="77777777" w:rsidR="007F5138" w:rsidRDefault="007F5138" w:rsidP="007F5138">
            <w:pPr>
              <w:pStyle w:val="TAC"/>
              <w:rPr>
                <w:ins w:id="622" w:author="D. Everaere" w:date="2019-03-21T22:24:00Z"/>
              </w:rPr>
            </w:pPr>
          </w:p>
        </w:tc>
        <w:tc>
          <w:tcPr>
            <w:tcW w:w="1366" w:type="dxa"/>
            <w:vMerge/>
            <w:vAlign w:val="center"/>
          </w:tcPr>
          <w:p w14:paraId="30EA7B97" w14:textId="77777777" w:rsidR="007F5138" w:rsidRDefault="007F5138" w:rsidP="007F5138">
            <w:pPr>
              <w:pStyle w:val="TAC"/>
              <w:rPr>
                <w:ins w:id="623" w:author="D. Everaere" w:date="2019-03-21T22:24:00Z"/>
                <w:lang w:eastAsia="zh-CN"/>
              </w:rPr>
            </w:pPr>
          </w:p>
        </w:tc>
        <w:tc>
          <w:tcPr>
            <w:tcW w:w="845" w:type="dxa"/>
            <w:vAlign w:val="center"/>
          </w:tcPr>
          <w:p w14:paraId="2E941A30" w14:textId="4910E8F7" w:rsidR="007F5138" w:rsidRDefault="007F5138" w:rsidP="007F5138">
            <w:pPr>
              <w:pStyle w:val="TAC"/>
              <w:rPr>
                <w:ins w:id="624" w:author="D. Everaere" w:date="2019-03-21T22:24:00Z"/>
              </w:rPr>
            </w:pPr>
            <w:ins w:id="625" w:author="D. Everaere" w:date="2019-03-21T22:34:00Z">
              <w:r>
                <w:t>No</w:t>
              </w:r>
            </w:ins>
          </w:p>
        </w:tc>
        <w:tc>
          <w:tcPr>
            <w:tcW w:w="845" w:type="dxa"/>
            <w:vAlign w:val="center"/>
          </w:tcPr>
          <w:p w14:paraId="02BD5E1C" w14:textId="15E813C9" w:rsidR="007F5138" w:rsidRPr="000F04E0" w:rsidRDefault="007F5138" w:rsidP="007F5138">
            <w:pPr>
              <w:pStyle w:val="TAC"/>
              <w:rPr>
                <w:ins w:id="626" w:author="D. Everaere" w:date="2019-03-21T22:24:00Z"/>
                <w:lang w:eastAsia="zh-CN"/>
              </w:rPr>
            </w:pPr>
            <w:ins w:id="627" w:author="D. Everaere" w:date="2019-03-21T22:35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7F5138" w14:paraId="63F792A1" w14:textId="77777777" w:rsidTr="00105A62">
        <w:trPr>
          <w:trHeight w:val="105"/>
        </w:trPr>
        <w:tc>
          <w:tcPr>
            <w:tcW w:w="0" w:type="auto"/>
            <w:vMerge/>
            <w:vAlign w:val="center"/>
            <w:hideMark/>
          </w:tcPr>
          <w:p w14:paraId="3826AAAF" w14:textId="77777777" w:rsidR="007F5138" w:rsidRDefault="007F5138" w:rsidP="007F513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E6EBA97" w14:textId="77777777" w:rsidR="007F5138" w:rsidRDefault="007F5138" w:rsidP="007F513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67" w:type="dxa"/>
            <w:vMerge w:val="restart"/>
            <w:vAlign w:val="center"/>
            <w:hideMark/>
          </w:tcPr>
          <w:p w14:paraId="38F9037B" w14:textId="77777777" w:rsidR="007F5138" w:rsidRDefault="007F5138" w:rsidP="007F513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Normal</w:t>
            </w:r>
          </w:p>
        </w:tc>
        <w:tc>
          <w:tcPr>
            <w:tcW w:w="1676" w:type="dxa"/>
            <w:vMerge w:val="restart"/>
            <w:vAlign w:val="center"/>
            <w:hideMark/>
          </w:tcPr>
          <w:p w14:paraId="44074A3E" w14:textId="224D7F3C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TDLA30-300 Low</w:t>
            </w:r>
          </w:p>
        </w:tc>
        <w:tc>
          <w:tcPr>
            <w:tcW w:w="1176" w:type="dxa"/>
            <w:vMerge w:val="restart"/>
            <w:vAlign w:val="center"/>
            <w:hideMark/>
          </w:tcPr>
          <w:p w14:paraId="66B80E14" w14:textId="77777777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70 %</w:t>
            </w:r>
          </w:p>
        </w:tc>
        <w:tc>
          <w:tcPr>
            <w:tcW w:w="1199" w:type="dxa"/>
            <w:vMerge w:val="restart"/>
            <w:vAlign w:val="center"/>
            <w:hideMark/>
          </w:tcPr>
          <w:p w14:paraId="3E010223" w14:textId="5EF3771C" w:rsidR="007F5138" w:rsidRDefault="007F5138" w:rsidP="007F5138">
            <w:pPr>
              <w:pStyle w:val="TAC"/>
              <w:rPr>
                <w:lang w:eastAsia="zh-CN"/>
              </w:rPr>
            </w:pPr>
            <w:ins w:id="628" w:author="D. Everaere" w:date="2019-03-16T22:03:00Z">
              <w:r>
                <w:t xml:space="preserve">G-FR2-A4-4 </w:t>
              </w:r>
            </w:ins>
            <w:del w:id="629" w:author="D. Everaere" w:date="2019-03-16T22:03:00Z">
              <w:r w:rsidDel="0005681A">
                <w:rPr>
                  <w:lang w:eastAsia="zh-CN"/>
                </w:rPr>
                <w:delText>[TBD]</w:delText>
              </w:r>
            </w:del>
          </w:p>
        </w:tc>
        <w:tc>
          <w:tcPr>
            <w:tcW w:w="1366" w:type="dxa"/>
            <w:vMerge w:val="restart"/>
            <w:vAlign w:val="center"/>
            <w:hideMark/>
          </w:tcPr>
          <w:p w14:paraId="47BBCFA2" w14:textId="77777777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845" w:type="dxa"/>
            <w:vAlign w:val="center"/>
          </w:tcPr>
          <w:p w14:paraId="32CE2511" w14:textId="5214C6E6" w:rsidR="007F5138" w:rsidRPr="000F04E0" w:rsidRDefault="007F5138" w:rsidP="007F5138">
            <w:pPr>
              <w:pStyle w:val="TAC"/>
              <w:rPr>
                <w:ins w:id="630" w:author="D. Everaere" w:date="2019-03-19T13:30:00Z"/>
                <w:lang w:eastAsia="zh-CN"/>
              </w:rPr>
            </w:pPr>
            <w:ins w:id="631" w:author="D. Everaere" w:date="2019-03-21T22:34:00Z">
              <w:r>
                <w:t>Yes</w:t>
              </w:r>
            </w:ins>
          </w:p>
        </w:tc>
        <w:tc>
          <w:tcPr>
            <w:tcW w:w="845" w:type="dxa"/>
            <w:vAlign w:val="center"/>
            <w:hideMark/>
          </w:tcPr>
          <w:p w14:paraId="0B19484E" w14:textId="7D975CC0" w:rsidR="007F5138" w:rsidRPr="000F04E0" w:rsidRDefault="007F5138" w:rsidP="007F5138">
            <w:pPr>
              <w:pStyle w:val="TAC"/>
              <w:rPr>
                <w:lang w:eastAsia="zh-CN"/>
              </w:rPr>
            </w:pPr>
            <w:r w:rsidRPr="000F04E0">
              <w:rPr>
                <w:lang w:eastAsia="zh-CN"/>
              </w:rPr>
              <w:t>[TBD]</w:t>
            </w:r>
          </w:p>
        </w:tc>
      </w:tr>
      <w:tr w:rsidR="007F5138" w14:paraId="7A185299" w14:textId="77777777" w:rsidTr="00105A62">
        <w:trPr>
          <w:trHeight w:val="105"/>
          <w:ins w:id="632" w:author="D. Everaere" w:date="2019-03-21T22:24:00Z"/>
        </w:trPr>
        <w:tc>
          <w:tcPr>
            <w:tcW w:w="0" w:type="auto"/>
            <w:vMerge/>
            <w:vAlign w:val="center"/>
          </w:tcPr>
          <w:p w14:paraId="7EA2CB47" w14:textId="77777777" w:rsidR="007F5138" w:rsidRDefault="007F5138" w:rsidP="007F5138">
            <w:pPr>
              <w:spacing w:after="0"/>
              <w:rPr>
                <w:ins w:id="633" w:author="D. Everaere" w:date="2019-03-21T22:2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465D54FC" w14:textId="77777777" w:rsidR="007F5138" w:rsidRDefault="007F5138" w:rsidP="007F5138">
            <w:pPr>
              <w:spacing w:after="0"/>
              <w:rPr>
                <w:ins w:id="634" w:author="D. Everaere" w:date="2019-03-21T22:2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67" w:type="dxa"/>
            <w:vMerge/>
            <w:vAlign w:val="center"/>
          </w:tcPr>
          <w:p w14:paraId="05921A7F" w14:textId="77777777" w:rsidR="007F5138" w:rsidRDefault="007F5138" w:rsidP="007F5138">
            <w:pPr>
              <w:pStyle w:val="TAC"/>
              <w:rPr>
                <w:ins w:id="635" w:author="D. Everaere" w:date="2019-03-21T22:24:00Z"/>
                <w:rFonts w:cs="Arial"/>
                <w:lang w:eastAsia="zh-CN"/>
              </w:rPr>
            </w:pPr>
          </w:p>
        </w:tc>
        <w:tc>
          <w:tcPr>
            <w:tcW w:w="1676" w:type="dxa"/>
            <w:vMerge/>
            <w:vAlign w:val="center"/>
          </w:tcPr>
          <w:p w14:paraId="510F3089" w14:textId="77777777" w:rsidR="007F5138" w:rsidRDefault="007F5138" w:rsidP="007F5138">
            <w:pPr>
              <w:pStyle w:val="TAC"/>
              <w:rPr>
                <w:ins w:id="636" w:author="D. Everaere" w:date="2019-03-21T22:24:00Z"/>
                <w:lang w:eastAsia="zh-CN"/>
              </w:rPr>
            </w:pPr>
          </w:p>
        </w:tc>
        <w:tc>
          <w:tcPr>
            <w:tcW w:w="1176" w:type="dxa"/>
            <w:vMerge/>
            <w:vAlign w:val="center"/>
          </w:tcPr>
          <w:p w14:paraId="4EC5CCAA" w14:textId="77777777" w:rsidR="007F5138" w:rsidRDefault="007F5138" w:rsidP="007F5138">
            <w:pPr>
              <w:pStyle w:val="TAC"/>
              <w:rPr>
                <w:ins w:id="637" w:author="D. Everaere" w:date="2019-03-21T22:24:00Z"/>
                <w:lang w:eastAsia="zh-CN"/>
              </w:rPr>
            </w:pPr>
          </w:p>
        </w:tc>
        <w:tc>
          <w:tcPr>
            <w:tcW w:w="1199" w:type="dxa"/>
            <w:vMerge/>
            <w:vAlign w:val="center"/>
          </w:tcPr>
          <w:p w14:paraId="154967E2" w14:textId="77777777" w:rsidR="007F5138" w:rsidRDefault="007F5138" w:rsidP="007F5138">
            <w:pPr>
              <w:pStyle w:val="TAC"/>
              <w:rPr>
                <w:ins w:id="638" w:author="D. Everaere" w:date="2019-03-21T22:24:00Z"/>
              </w:rPr>
            </w:pPr>
          </w:p>
        </w:tc>
        <w:tc>
          <w:tcPr>
            <w:tcW w:w="1366" w:type="dxa"/>
            <w:vMerge/>
            <w:vAlign w:val="center"/>
          </w:tcPr>
          <w:p w14:paraId="3C22FF93" w14:textId="77777777" w:rsidR="007F5138" w:rsidRDefault="007F5138" w:rsidP="007F5138">
            <w:pPr>
              <w:pStyle w:val="TAC"/>
              <w:rPr>
                <w:ins w:id="639" w:author="D. Everaere" w:date="2019-03-21T22:24:00Z"/>
                <w:lang w:eastAsia="zh-CN"/>
              </w:rPr>
            </w:pPr>
          </w:p>
        </w:tc>
        <w:tc>
          <w:tcPr>
            <w:tcW w:w="845" w:type="dxa"/>
            <w:vAlign w:val="center"/>
          </w:tcPr>
          <w:p w14:paraId="25B38644" w14:textId="021F4372" w:rsidR="007F5138" w:rsidRDefault="007F5138" w:rsidP="007F5138">
            <w:pPr>
              <w:pStyle w:val="TAC"/>
              <w:rPr>
                <w:ins w:id="640" w:author="D. Everaere" w:date="2019-03-21T22:24:00Z"/>
              </w:rPr>
            </w:pPr>
            <w:ins w:id="641" w:author="D. Everaere" w:date="2019-03-21T22:34:00Z">
              <w:r>
                <w:t>No</w:t>
              </w:r>
            </w:ins>
          </w:p>
        </w:tc>
        <w:tc>
          <w:tcPr>
            <w:tcW w:w="845" w:type="dxa"/>
            <w:vAlign w:val="center"/>
          </w:tcPr>
          <w:p w14:paraId="7332ACB3" w14:textId="6F295625" w:rsidR="007F5138" w:rsidRPr="000F04E0" w:rsidRDefault="007F5138" w:rsidP="007F5138">
            <w:pPr>
              <w:pStyle w:val="TAC"/>
              <w:rPr>
                <w:ins w:id="642" w:author="D. Everaere" w:date="2019-03-21T22:24:00Z"/>
                <w:lang w:eastAsia="zh-CN"/>
              </w:rPr>
            </w:pPr>
            <w:ins w:id="643" w:author="D. Everaere" w:date="2019-03-21T22:35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7F5138" w14:paraId="387AE0BE" w14:textId="77777777" w:rsidTr="00105A62">
        <w:trPr>
          <w:trHeight w:val="105"/>
          <w:ins w:id="644" w:author="D. Everaere" w:date="2019-03-21T22:24:00Z"/>
        </w:trPr>
        <w:tc>
          <w:tcPr>
            <w:tcW w:w="0" w:type="auto"/>
            <w:vMerge/>
            <w:vAlign w:val="center"/>
          </w:tcPr>
          <w:p w14:paraId="21059F6D" w14:textId="77777777" w:rsidR="007F5138" w:rsidRDefault="007F5138" w:rsidP="007F5138">
            <w:pPr>
              <w:spacing w:after="0"/>
              <w:rPr>
                <w:ins w:id="645" w:author="D. Everaere" w:date="2019-03-21T22:2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6FC1E911" w14:textId="77777777" w:rsidR="007F5138" w:rsidRDefault="007F5138" w:rsidP="007F5138">
            <w:pPr>
              <w:spacing w:after="0"/>
              <w:rPr>
                <w:ins w:id="646" w:author="D. Everaere" w:date="2019-03-21T22:2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67" w:type="dxa"/>
            <w:vMerge/>
            <w:vAlign w:val="center"/>
          </w:tcPr>
          <w:p w14:paraId="7D173486" w14:textId="77777777" w:rsidR="007F5138" w:rsidRDefault="007F5138" w:rsidP="007F5138">
            <w:pPr>
              <w:pStyle w:val="TAC"/>
              <w:rPr>
                <w:ins w:id="647" w:author="D. Everaere" w:date="2019-03-21T22:24:00Z"/>
                <w:rFonts w:cs="Arial"/>
                <w:lang w:eastAsia="zh-CN"/>
              </w:rPr>
            </w:pPr>
          </w:p>
        </w:tc>
        <w:tc>
          <w:tcPr>
            <w:tcW w:w="1676" w:type="dxa"/>
            <w:vMerge/>
            <w:vAlign w:val="center"/>
          </w:tcPr>
          <w:p w14:paraId="7E46E28D" w14:textId="77777777" w:rsidR="007F5138" w:rsidRDefault="007F5138" w:rsidP="007F5138">
            <w:pPr>
              <w:pStyle w:val="TAC"/>
              <w:rPr>
                <w:ins w:id="648" w:author="D. Everaere" w:date="2019-03-21T22:24:00Z"/>
                <w:lang w:eastAsia="zh-CN"/>
              </w:rPr>
            </w:pPr>
          </w:p>
        </w:tc>
        <w:tc>
          <w:tcPr>
            <w:tcW w:w="1176" w:type="dxa"/>
            <w:vMerge/>
            <w:vAlign w:val="center"/>
          </w:tcPr>
          <w:p w14:paraId="006E2E64" w14:textId="77777777" w:rsidR="007F5138" w:rsidRDefault="007F5138" w:rsidP="007F5138">
            <w:pPr>
              <w:pStyle w:val="TAC"/>
              <w:rPr>
                <w:ins w:id="649" w:author="D. Everaere" w:date="2019-03-21T22:24:00Z"/>
                <w:lang w:eastAsia="zh-CN"/>
              </w:rPr>
            </w:pPr>
          </w:p>
        </w:tc>
        <w:tc>
          <w:tcPr>
            <w:tcW w:w="1199" w:type="dxa"/>
            <w:vMerge/>
            <w:vAlign w:val="center"/>
          </w:tcPr>
          <w:p w14:paraId="1DF66CD9" w14:textId="77777777" w:rsidR="007F5138" w:rsidRDefault="007F5138" w:rsidP="007F5138">
            <w:pPr>
              <w:pStyle w:val="TAC"/>
              <w:rPr>
                <w:ins w:id="650" w:author="D. Everaere" w:date="2019-03-21T22:24:00Z"/>
              </w:rPr>
            </w:pPr>
          </w:p>
        </w:tc>
        <w:tc>
          <w:tcPr>
            <w:tcW w:w="1366" w:type="dxa"/>
            <w:vMerge w:val="restart"/>
            <w:vAlign w:val="center"/>
          </w:tcPr>
          <w:p w14:paraId="11BA955B" w14:textId="00B01FF9" w:rsidR="007F5138" w:rsidRDefault="007F5138" w:rsidP="007F5138">
            <w:pPr>
              <w:pStyle w:val="TAC"/>
              <w:rPr>
                <w:ins w:id="651" w:author="D. Everaere" w:date="2019-03-21T22:24:00Z"/>
                <w:lang w:eastAsia="zh-CN"/>
              </w:rPr>
            </w:pPr>
            <w:ins w:id="652" w:author="D. Everaere" w:date="2019-03-21T22:33:00Z">
              <w:r>
                <w:rPr>
                  <w:lang w:eastAsia="zh-CN"/>
                </w:rPr>
                <w:t>1+1</w:t>
              </w:r>
            </w:ins>
          </w:p>
        </w:tc>
        <w:tc>
          <w:tcPr>
            <w:tcW w:w="845" w:type="dxa"/>
            <w:vAlign w:val="center"/>
          </w:tcPr>
          <w:p w14:paraId="3E007ED7" w14:textId="78B879BF" w:rsidR="007F5138" w:rsidRDefault="007F5138" w:rsidP="007F5138">
            <w:pPr>
              <w:pStyle w:val="TAC"/>
              <w:rPr>
                <w:ins w:id="653" w:author="D. Everaere" w:date="2019-03-21T22:24:00Z"/>
              </w:rPr>
            </w:pPr>
            <w:ins w:id="654" w:author="D. Everaere" w:date="2019-03-21T22:34:00Z">
              <w:r>
                <w:t>Yes</w:t>
              </w:r>
            </w:ins>
          </w:p>
        </w:tc>
        <w:tc>
          <w:tcPr>
            <w:tcW w:w="845" w:type="dxa"/>
            <w:vAlign w:val="center"/>
          </w:tcPr>
          <w:p w14:paraId="340ED7D5" w14:textId="1FDAC36D" w:rsidR="007F5138" w:rsidRPr="000F04E0" w:rsidRDefault="007F5138" w:rsidP="007F5138">
            <w:pPr>
              <w:pStyle w:val="TAC"/>
              <w:rPr>
                <w:ins w:id="655" w:author="D. Everaere" w:date="2019-03-21T22:24:00Z"/>
                <w:lang w:eastAsia="zh-CN"/>
              </w:rPr>
            </w:pPr>
            <w:ins w:id="656" w:author="D. Everaere" w:date="2019-03-21T22:35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7F5138" w14:paraId="76540AD1" w14:textId="77777777" w:rsidTr="00105A62">
        <w:trPr>
          <w:trHeight w:val="105"/>
          <w:ins w:id="657" w:author="D. Everaere" w:date="2019-03-21T22:24:00Z"/>
        </w:trPr>
        <w:tc>
          <w:tcPr>
            <w:tcW w:w="0" w:type="auto"/>
            <w:vMerge/>
            <w:vAlign w:val="center"/>
          </w:tcPr>
          <w:p w14:paraId="5DB37A5D" w14:textId="77777777" w:rsidR="007F5138" w:rsidRDefault="007F5138" w:rsidP="007F5138">
            <w:pPr>
              <w:spacing w:after="0"/>
              <w:rPr>
                <w:ins w:id="658" w:author="D. Everaere" w:date="2019-03-21T22:2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496A383F" w14:textId="77777777" w:rsidR="007F5138" w:rsidRDefault="007F5138" w:rsidP="007F5138">
            <w:pPr>
              <w:spacing w:after="0"/>
              <w:rPr>
                <w:ins w:id="659" w:author="D. Everaere" w:date="2019-03-21T22:2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67" w:type="dxa"/>
            <w:vMerge/>
            <w:vAlign w:val="center"/>
          </w:tcPr>
          <w:p w14:paraId="0AFCA966" w14:textId="77777777" w:rsidR="007F5138" w:rsidRDefault="007F5138" w:rsidP="007F5138">
            <w:pPr>
              <w:pStyle w:val="TAC"/>
              <w:rPr>
                <w:ins w:id="660" w:author="D. Everaere" w:date="2019-03-21T22:24:00Z"/>
                <w:rFonts w:cs="Arial"/>
                <w:lang w:eastAsia="zh-CN"/>
              </w:rPr>
            </w:pPr>
          </w:p>
        </w:tc>
        <w:tc>
          <w:tcPr>
            <w:tcW w:w="1676" w:type="dxa"/>
            <w:vMerge/>
            <w:vAlign w:val="center"/>
          </w:tcPr>
          <w:p w14:paraId="19FB5FBC" w14:textId="77777777" w:rsidR="007F5138" w:rsidRDefault="007F5138" w:rsidP="007F5138">
            <w:pPr>
              <w:pStyle w:val="TAC"/>
              <w:rPr>
                <w:ins w:id="661" w:author="D. Everaere" w:date="2019-03-21T22:24:00Z"/>
                <w:lang w:eastAsia="zh-CN"/>
              </w:rPr>
            </w:pPr>
          </w:p>
        </w:tc>
        <w:tc>
          <w:tcPr>
            <w:tcW w:w="1176" w:type="dxa"/>
            <w:vMerge/>
            <w:vAlign w:val="center"/>
          </w:tcPr>
          <w:p w14:paraId="5B94732E" w14:textId="77777777" w:rsidR="007F5138" w:rsidRDefault="007F5138" w:rsidP="007F5138">
            <w:pPr>
              <w:pStyle w:val="TAC"/>
              <w:rPr>
                <w:ins w:id="662" w:author="D. Everaere" w:date="2019-03-21T22:24:00Z"/>
                <w:lang w:eastAsia="zh-CN"/>
              </w:rPr>
            </w:pPr>
          </w:p>
        </w:tc>
        <w:tc>
          <w:tcPr>
            <w:tcW w:w="1199" w:type="dxa"/>
            <w:vMerge/>
            <w:vAlign w:val="center"/>
          </w:tcPr>
          <w:p w14:paraId="69139B47" w14:textId="77777777" w:rsidR="007F5138" w:rsidRDefault="007F5138" w:rsidP="007F5138">
            <w:pPr>
              <w:pStyle w:val="TAC"/>
              <w:rPr>
                <w:ins w:id="663" w:author="D. Everaere" w:date="2019-03-21T22:24:00Z"/>
              </w:rPr>
            </w:pPr>
          </w:p>
        </w:tc>
        <w:tc>
          <w:tcPr>
            <w:tcW w:w="1366" w:type="dxa"/>
            <w:vMerge/>
            <w:vAlign w:val="center"/>
          </w:tcPr>
          <w:p w14:paraId="3038DE64" w14:textId="77777777" w:rsidR="007F5138" w:rsidRDefault="007F5138" w:rsidP="007F5138">
            <w:pPr>
              <w:pStyle w:val="TAC"/>
              <w:rPr>
                <w:ins w:id="664" w:author="D. Everaere" w:date="2019-03-21T22:24:00Z"/>
                <w:lang w:eastAsia="zh-CN"/>
              </w:rPr>
            </w:pPr>
          </w:p>
        </w:tc>
        <w:tc>
          <w:tcPr>
            <w:tcW w:w="845" w:type="dxa"/>
            <w:vAlign w:val="center"/>
          </w:tcPr>
          <w:p w14:paraId="10B875E0" w14:textId="582392CA" w:rsidR="007F5138" w:rsidRDefault="007F5138" w:rsidP="007F5138">
            <w:pPr>
              <w:pStyle w:val="TAC"/>
              <w:rPr>
                <w:ins w:id="665" w:author="D. Everaere" w:date="2019-03-21T22:24:00Z"/>
              </w:rPr>
            </w:pPr>
            <w:ins w:id="666" w:author="D. Everaere" w:date="2019-03-21T22:34:00Z">
              <w:r>
                <w:t>No</w:t>
              </w:r>
            </w:ins>
          </w:p>
        </w:tc>
        <w:tc>
          <w:tcPr>
            <w:tcW w:w="845" w:type="dxa"/>
            <w:vAlign w:val="center"/>
          </w:tcPr>
          <w:p w14:paraId="0F8EDA29" w14:textId="2687FB59" w:rsidR="007F5138" w:rsidRPr="000F04E0" w:rsidRDefault="007F5138" w:rsidP="007F5138">
            <w:pPr>
              <w:pStyle w:val="TAC"/>
              <w:rPr>
                <w:ins w:id="667" w:author="D. Everaere" w:date="2019-03-21T22:24:00Z"/>
                <w:lang w:eastAsia="zh-CN"/>
              </w:rPr>
            </w:pPr>
            <w:ins w:id="668" w:author="D. Everaere" w:date="2019-03-21T22:35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7F5138" w14:paraId="6612C880" w14:textId="77777777" w:rsidTr="00105A62">
        <w:trPr>
          <w:trHeight w:val="105"/>
        </w:trPr>
        <w:tc>
          <w:tcPr>
            <w:tcW w:w="0" w:type="auto"/>
            <w:vMerge/>
            <w:vAlign w:val="center"/>
            <w:hideMark/>
          </w:tcPr>
          <w:p w14:paraId="2BC11078" w14:textId="77777777" w:rsidR="007F5138" w:rsidRDefault="007F5138" w:rsidP="007F513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8A1873D" w14:textId="77777777" w:rsidR="007F5138" w:rsidRDefault="007F5138" w:rsidP="007F513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67" w:type="dxa"/>
            <w:vMerge w:val="restart"/>
            <w:vAlign w:val="center"/>
            <w:hideMark/>
          </w:tcPr>
          <w:p w14:paraId="57CDF91D" w14:textId="77777777" w:rsidR="007F5138" w:rsidRDefault="007F5138" w:rsidP="007F513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Normal</w:t>
            </w:r>
          </w:p>
        </w:tc>
        <w:tc>
          <w:tcPr>
            <w:tcW w:w="1676" w:type="dxa"/>
            <w:vMerge w:val="restart"/>
            <w:vAlign w:val="center"/>
            <w:hideMark/>
          </w:tcPr>
          <w:p w14:paraId="13DAB218" w14:textId="06DB49E0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TDLA30-75 Low</w:t>
            </w:r>
          </w:p>
        </w:tc>
        <w:tc>
          <w:tcPr>
            <w:tcW w:w="1176" w:type="dxa"/>
            <w:vMerge w:val="restart"/>
            <w:vAlign w:val="center"/>
            <w:hideMark/>
          </w:tcPr>
          <w:p w14:paraId="47EEED0E" w14:textId="77777777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70 %</w:t>
            </w:r>
          </w:p>
        </w:tc>
        <w:tc>
          <w:tcPr>
            <w:tcW w:w="1199" w:type="dxa"/>
            <w:vMerge w:val="restart"/>
            <w:vAlign w:val="center"/>
            <w:hideMark/>
          </w:tcPr>
          <w:p w14:paraId="3408FD9D" w14:textId="3D2D5240" w:rsidR="007F5138" w:rsidRDefault="007F5138" w:rsidP="007F5138">
            <w:pPr>
              <w:pStyle w:val="TAC"/>
              <w:rPr>
                <w:lang w:eastAsia="zh-CN"/>
              </w:rPr>
            </w:pPr>
            <w:ins w:id="669" w:author="D. Everaere" w:date="2019-03-16T22:03:00Z">
              <w:r>
                <w:t>G-FR2-A5-4</w:t>
              </w:r>
            </w:ins>
            <w:ins w:id="670" w:author="D. Everaere" w:date="2019-03-16T22:04:00Z">
              <w:r>
                <w:t xml:space="preserve"> </w:t>
              </w:r>
            </w:ins>
            <w:del w:id="671" w:author="D. Everaere" w:date="2019-03-16T22:03:00Z">
              <w:r w:rsidDel="0005681A">
                <w:rPr>
                  <w:lang w:eastAsia="zh-CN"/>
                </w:rPr>
                <w:delText>[TBD]</w:delText>
              </w:r>
            </w:del>
          </w:p>
        </w:tc>
        <w:tc>
          <w:tcPr>
            <w:tcW w:w="1366" w:type="dxa"/>
            <w:vMerge w:val="restart"/>
            <w:vAlign w:val="center"/>
            <w:hideMark/>
          </w:tcPr>
          <w:p w14:paraId="57F64D78" w14:textId="77777777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845" w:type="dxa"/>
            <w:vAlign w:val="center"/>
          </w:tcPr>
          <w:p w14:paraId="665AA420" w14:textId="74EE7A30" w:rsidR="007F5138" w:rsidRPr="000F04E0" w:rsidRDefault="007F5138" w:rsidP="007F5138">
            <w:pPr>
              <w:pStyle w:val="TAC"/>
              <w:rPr>
                <w:ins w:id="672" w:author="D. Everaere" w:date="2019-03-19T13:30:00Z"/>
                <w:lang w:eastAsia="zh-CN"/>
              </w:rPr>
            </w:pPr>
            <w:ins w:id="673" w:author="D. Everaere" w:date="2019-03-21T22:34:00Z">
              <w:r>
                <w:t>Yes</w:t>
              </w:r>
            </w:ins>
          </w:p>
        </w:tc>
        <w:tc>
          <w:tcPr>
            <w:tcW w:w="845" w:type="dxa"/>
            <w:vAlign w:val="center"/>
            <w:hideMark/>
          </w:tcPr>
          <w:p w14:paraId="1F06E1D7" w14:textId="2970C5A2" w:rsidR="007F5138" w:rsidRPr="000F04E0" w:rsidRDefault="007F5138" w:rsidP="007F5138">
            <w:pPr>
              <w:pStyle w:val="TAC"/>
              <w:rPr>
                <w:lang w:eastAsia="zh-CN"/>
              </w:rPr>
            </w:pPr>
            <w:r w:rsidRPr="000F04E0">
              <w:rPr>
                <w:lang w:eastAsia="zh-CN"/>
              </w:rPr>
              <w:t>[TBD]</w:t>
            </w:r>
          </w:p>
        </w:tc>
      </w:tr>
      <w:tr w:rsidR="007F5138" w14:paraId="15A5C8DE" w14:textId="77777777" w:rsidTr="00105A62">
        <w:trPr>
          <w:trHeight w:val="105"/>
          <w:ins w:id="674" w:author="D. Everaere" w:date="2019-03-21T22:24:00Z"/>
        </w:trPr>
        <w:tc>
          <w:tcPr>
            <w:tcW w:w="0" w:type="auto"/>
            <w:vMerge/>
            <w:vAlign w:val="center"/>
          </w:tcPr>
          <w:p w14:paraId="6291E870" w14:textId="77777777" w:rsidR="007F5138" w:rsidRDefault="007F5138" w:rsidP="007F5138">
            <w:pPr>
              <w:spacing w:after="0"/>
              <w:rPr>
                <w:ins w:id="675" w:author="D. Everaere" w:date="2019-03-21T22:2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128EF399" w14:textId="77777777" w:rsidR="007F5138" w:rsidRDefault="007F5138" w:rsidP="007F5138">
            <w:pPr>
              <w:spacing w:after="0"/>
              <w:rPr>
                <w:ins w:id="676" w:author="D. Everaere" w:date="2019-03-21T22:2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67" w:type="dxa"/>
            <w:vMerge/>
            <w:vAlign w:val="center"/>
          </w:tcPr>
          <w:p w14:paraId="1123DF12" w14:textId="77777777" w:rsidR="007F5138" w:rsidRDefault="007F5138" w:rsidP="007F5138">
            <w:pPr>
              <w:pStyle w:val="TAC"/>
              <w:rPr>
                <w:ins w:id="677" w:author="D. Everaere" w:date="2019-03-21T22:24:00Z"/>
                <w:rFonts w:cs="Arial"/>
                <w:lang w:eastAsia="zh-CN"/>
              </w:rPr>
            </w:pPr>
          </w:p>
        </w:tc>
        <w:tc>
          <w:tcPr>
            <w:tcW w:w="1676" w:type="dxa"/>
            <w:vMerge/>
            <w:vAlign w:val="center"/>
          </w:tcPr>
          <w:p w14:paraId="283168A4" w14:textId="77777777" w:rsidR="007F5138" w:rsidRDefault="007F5138" w:rsidP="007F5138">
            <w:pPr>
              <w:pStyle w:val="TAC"/>
              <w:rPr>
                <w:ins w:id="678" w:author="D. Everaere" w:date="2019-03-21T22:24:00Z"/>
                <w:lang w:eastAsia="zh-CN"/>
              </w:rPr>
            </w:pPr>
          </w:p>
        </w:tc>
        <w:tc>
          <w:tcPr>
            <w:tcW w:w="1176" w:type="dxa"/>
            <w:vMerge/>
            <w:vAlign w:val="center"/>
          </w:tcPr>
          <w:p w14:paraId="0A8830C6" w14:textId="77777777" w:rsidR="007F5138" w:rsidRDefault="007F5138" w:rsidP="007F5138">
            <w:pPr>
              <w:pStyle w:val="TAC"/>
              <w:rPr>
                <w:ins w:id="679" w:author="D. Everaere" w:date="2019-03-21T22:24:00Z"/>
                <w:lang w:eastAsia="zh-CN"/>
              </w:rPr>
            </w:pPr>
          </w:p>
        </w:tc>
        <w:tc>
          <w:tcPr>
            <w:tcW w:w="1199" w:type="dxa"/>
            <w:vMerge/>
            <w:vAlign w:val="center"/>
          </w:tcPr>
          <w:p w14:paraId="25C3E390" w14:textId="77777777" w:rsidR="007F5138" w:rsidRDefault="007F5138" w:rsidP="007F5138">
            <w:pPr>
              <w:pStyle w:val="TAC"/>
              <w:rPr>
                <w:ins w:id="680" w:author="D. Everaere" w:date="2019-03-21T22:24:00Z"/>
              </w:rPr>
            </w:pPr>
          </w:p>
        </w:tc>
        <w:tc>
          <w:tcPr>
            <w:tcW w:w="1366" w:type="dxa"/>
            <w:vMerge/>
            <w:vAlign w:val="center"/>
          </w:tcPr>
          <w:p w14:paraId="66FDD7AA" w14:textId="77777777" w:rsidR="007F5138" w:rsidRDefault="007F5138" w:rsidP="007F5138">
            <w:pPr>
              <w:pStyle w:val="TAC"/>
              <w:rPr>
                <w:ins w:id="681" w:author="D. Everaere" w:date="2019-03-21T22:24:00Z"/>
                <w:lang w:eastAsia="zh-CN"/>
              </w:rPr>
            </w:pPr>
          </w:p>
        </w:tc>
        <w:tc>
          <w:tcPr>
            <w:tcW w:w="845" w:type="dxa"/>
            <w:vAlign w:val="center"/>
          </w:tcPr>
          <w:p w14:paraId="3347721F" w14:textId="7BD280CA" w:rsidR="007F5138" w:rsidRDefault="007F5138" w:rsidP="007F5138">
            <w:pPr>
              <w:pStyle w:val="TAC"/>
              <w:rPr>
                <w:ins w:id="682" w:author="D. Everaere" w:date="2019-03-21T22:24:00Z"/>
              </w:rPr>
            </w:pPr>
            <w:ins w:id="683" w:author="D. Everaere" w:date="2019-03-21T22:34:00Z">
              <w:r>
                <w:t>No</w:t>
              </w:r>
            </w:ins>
          </w:p>
        </w:tc>
        <w:tc>
          <w:tcPr>
            <w:tcW w:w="845" w:type="dxa"/>
            <w:vAlign w:val="center"/>
          </w:tcPr>
          <w:p w14:paraId="56F1CF2D" w14:textId="63057C8A" w:rsidR="007F5138" w:rsidRPr="000F04E0" w:rsidRDefault="007F5138" w:rsidP="007F5138">
            <w:pPr>
              <w:pStyle w:val="TAC"/>
              <w:rPr>
                <w:ins w:id="684" w:author="D. Everaere" w:date="2019-03-21T22:24:00Z"/>
                <w:lang w:eastAsia="zh-CN"/>
              </w:rPr>
            </w:pPr>
            <w:ins w:id="685" w:author="D. Everaere" w:date="2019-03-21T22:35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7F5138" w14:paraId="081BDE2B" w14:textId="77777777" w:rsidTr="00105A62">
        <w:trPr>
          <w:trHeight w:val="105"/>
          <w:ins w:id="686" w:author="D. Everaere" w:date="2019-03-21T22:25:00Z"/>
        </w:trPr>
        <w:tc>
          <w:tcPr>
            <w:tcW w:w="0" w:type="auto"/>
            <w:vMerge/>
            <w:vAlign w:val="center"/>
          </w:tcPr>
          <w:p w14:paraId="52CA6A68" w14:textId="77777777" w:rsidR="007F5138" w:rsidRDefault="007F5138" w:rsidP="007F5138">
            <w:pPr>
              <w:spacing w:after="0"/>
              <w:rPr>
                <w:ins w:id="687" w:author="D. Everaere" w:date="2019-03-21T22:2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3A610853" w14:textId="77777777" w:rsidR="007F5138" w:rsidRDefault="007F5138" w:rsidP="007F5138">
            <w:pPr>
              <w:spacing w:after="0"/>
              <w:rPr>
                <w:ins w:id="688" w:author="D. Everaere" w:date="2019-03-21T22:2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67" w:type="dxa"/>
            <w:vMerge/>
            <w:vAlign w:val="center"/>
          </w:tcPr>
          <w:p w14:paraId="37892B40" w14:textId="77777777" w:rsidR="007F5138" w:rsidRDefault="007F5138" w:rsidP="007F5138">
            <w:pPr>
              <w:pStyle w:val="TAC"/>
              <w:rPr>
                <w:ins w:id="689" w:author="D. Everaere" w:date="2019-03-21T22:25:00Z"/>
                <w:rFonts w:cs="Arial"/>
                <w:lang w:eastAsia="zh-CN"/>
              </w:rPr>
            </w:pPr>
          </w:p>
        </w:tc>
        <w:tc>
          <w:tcPr>
            <w:tcW w:w="1676" w:type="dxa"/>
            <w:vMerge/>
            <w:vAlign w:val="center"/>
          </w:tcPr>
          <w:p w14:paraId="244CFA96" w14:textId="77777777" w:rsidR="007F5138" w:rsidRDefault="007F5138" w:rsidP="007F5138">
            <w:pPr>
              <w:pStyle w:val="TAC"/>
              <w:rPr>
                <w:ins w:id="690" w:author="D. Everaere" w:date="2019-03-21T22:25:00Z"/>
                <w:lang w:eastAsia="zh-CN"/>
              </w:rPr>
            </w:pPr>
          </w:p>
        </w:tc>
        <w:tc>
          <w:tcPr>
            <w:tcW w:w="1176" w:type="dxa"/>
            <w:vMerge/>
            <w:vAlign w:val="center"/>
          </w:tcPr>
          <w:p w14:paraId="38361925" w14:textId="77777777" w:rsidR="007F5138" w:rsidRDefault="007F5138" w:rsidP="007F5138">
            <w:pPr>
              <w:pStyle w:val="TAC"/>
              <w:rPr>
                <w:ins w:id="691" w:author="D. Everaere" w:date="2019-03-21T22:25:00Z"/>
                <w:lang w:eastAsia="zh-CN"/>
              </w:rPr>
            </w:pPr>
          </w:p>
        </w:tc>
        <w:tc>
          <w:tcPr>
            <w:tcW w:w="1199" w:type="dxa"/>
            <w:vMerge/>
            <w:vAlign w:val="center"/>
          </w:tcPr>
          <w:p w14:paraId="0E6F7351" w14:textId="77777777" w:rsidR="007F5138" w:rsidRDefault="007F5138" w:rsidP="007F5138">
            <w:pPr>
              <w:pStyle w:val="TAC"/>
              <w:rPr>
                <w:ins w:id="692" w:author="D. Everaere" w:date="2019-03-21T22:25:00Z"/>
              </w:rPr>
            </w:pPr>
          </w:p>
        </w:tc>
        <w:tc>
          <w:tcPr>
            <w:tcW w:w="1366" w:type="dxa"/>
            <w:vMerge w:val="restart"/>
            <w:vAlign w:val="center"/>
          </w:tcPr>
          <w:p w14:paraId="64A799DA" w14:textId="6FFAB9A0" w:rsidR="007F5138" w:rsidRDefault="007F5138" w:rsidP="007F5138">
            <w:pPr>
              <w:pStyle w:val="TAC"/>
              <w:rPr>
                <w:ins w:id="693" w:author="D. Everaere" w:date="2019-03-21T22:25:00Z"/>
                <w:lang w:eastAsia="zh-CN"/>
              </w:rPr>
            </w:pPr>
            <w:ins w:id="694" w:author="D. Everaere" w:date="2019-03-21T22:33:00Z">
              <w:r>
                <w:rPr>
                  <w:lang w:eastAsia="zh-CN"/>
                </w:rPr>
                <w:t>1+1</w:t>
              </w:r>
            </w:ins>
          </w:p>
        </w:tc>
        <w:tc>
          <w:tcPr>
            <w:tcW w:w="845" w:type="dxa"/>
            <w:vAlign w:val="center"/>
          </w:tcPr>
          <w:p w14:paraId="0CC63F94" w14:textId="00237CF7" w:rsidR="007F5138" w:rsidRDefault="007F5138" w:rsidP="007F5138">
            <w:pPr>
              <w:pStyle w:val="TAC"/>
              <w:rPr>
                <w:ins w:id="695" w:author="D. Everaere" w:date="2019-03-21T22:25:00Z"/>
              </w:rPr>
            </w:pPr>
            <w:ins w:id="696" w:author="D. Everaere" w:date="2019-03-21T22:34:00Z">
              <w:r>
                <w:t>Yes</w:t>
              </w:r>
            </w:ins>
          </w:p>
        </w:tc>
        <w:tc>
          <w:tcPr>
            <w:tcW w:w="845" w:type="dxa"/>
            <w:vAlign w:val="center"/>
          </w:tcPr>
          <w:p w14:paraId="2C81BC27" w14:textId="6487A952" w:rsidR="007F5138" w:rsidRPr="000F04E0" w:rsidRDefault="007F5138" w:rsidP="007F5138">
            <w:pPr>
              <w:pStyle w:val="TAC"/>
              <w:rPr>
                <w:ins w:id="697" w:author="D. Everaere" w:date="2019-03-21T22:25:00Z"/>
                <w:lang w:eastAsia="zh-CN"/>
              </w:rPr>
            </w:pPr>
            <w:ins w:id="698" w:author="D. Everaere" w:date="2019-03-21T22:35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7F5138" w14:paraId="78C2EB4D" w14:textId="77777777" w:rsidTr="00105A62">
        <w:trPr>
          <w:trHeight w:val="105"/>
          <w:ins w:id="699" w:author="D. Everaere" w:date="2019-03-21T22:24:00Z"/>
        </w:trPr>
        <w:tc>
          <w:tcPr>
            <w:tcW w:w="0" w:type="auto"/>
            <w:vMerge/>
            <w:vAlign w:val="center"/>
          </w:tcPr>
          <w:p w14:paraId="383C561C" w14:textId="77777777" w:rsidR="007F5138" w:rsidRDefault="007F5138" w:rsidP="007F5138">
            <w:pPr>
              <w:spacing w:after="0"/>
              <w:rPr>
                <w:ins w:id="700" w:author="D. Everaere" w:date="2019-03-21T22:2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7DC04FA1" w14:textId="77777777" w:rsidR="007F5138" w:rsidRDefault="007F5138" w:rsidP="007F5138">
            <w:pPr>
              <w:spacing w:after="0"/>
              <w:rPr>
                <w:ins w:id="701" w:author="D. Everaere" w:date="2019-03-21T22:2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67" w:type="dxa"/>
            <w:vMerge/>
            <w:vAlign w:val="center"/>
          </w:tcPr>
          <w:p w14:paraId="55BBBD10" w14:textId="77777777" w:rsidR="007F5138" w:rsidRDefault="007F5138" w:rsidP="007F5138">
            <w:pPr>
              <w:pStyle w:val="TAC"/>
              <w:rPr>
                <w:ins w:id="702" w:author="D. Everaere" w:date="2019-03-21T22:24:00Z"/>
                <w:rFonts w:cs="Arial"/>
                <w:lang w:eastAsia="zh-CN"/>
              </w:rPr>
            </w:pPr>
          </w:p>
        </w:tc>
        <w:tc>
          <w:tcPr>
            <w:tcW w:w="1676" w:type="dxa"/>
            <w:vMerge/>
            <w:vAlign w:val="center"/>
          </w:tcPr>
          <w:p w14:paraId="1E50E61B" w14:textId="77777777" w:rsidR="007F5138" w:rsidRDefault="007F5138" w:rsidP="007F5138">
            <w:pPr>
              <w:pStyle w:val="TAC"/>
              <w:rPr>
                <w:ins w:id="703" w:author="D. Everaere" w:date="2019-03-21T22:24:00Z"/>
                <w:lang w:eastAsia="zh-CN"/>
              </w:rPr>
            </w:pPr>
          </w:p>
        </w:tc>
        <w:tc>
          <w:tcPr>
            <w:tcW w:w="1176" w:type="dxa"/>
            <w:vMerge/>
            <w:vAlign w:val="center"/>
          </w:tcPr>
          <w:p w14:paraId="209864BD" w14:textId="77777777" w:rsidR="007F5138" w:rsidRDefault="007F5138" w:rsidP="007F5138">
            <w:pPr>
              <w:pStyle w:val="TAC"/>
              <w:rPr>
                <w:ins w:id="704" w:author="D. Everaere" w:date="2019-03-21T22:24:00Z"/>
                <w:lang w:eastAsia="zh-CN"/>
              </w:rPr>
            </w:pPr>
          </w:p>
        </w:tc>
        <w:tc>
          <w:tcPr>
            <w:tcW w:w="1199" w:type="dxa"/>
            <w:vMerge/>
            <w:vAlign w:val="center"/>
          </w:tcPr>
          <w:p w14:paraId="115D72B7" w14:textId="77777777" w:rsidR="007F5138" w:rsidRDefault="007F5138" w:rsidP="007F5138">
            <w:pPr>
              <w:pStyle w:val="TAC"/>
              <w:rPr>
                <w:ins w:id="705" w:author="D. Everaere" w:date="2019-03-21T22:24:00Z"/>
              </w:rPr>
            </w:pPr>
          </w:p>
        </w:tc>
        <w:tc>
          <w:tcPr>
            <w:tcW w:w="1366" w:type="dxa"/>
            <w:vMerge/>
            <w:vAlign w:val="center"/>
          </w:tcPr>
          <w:p w14:paraId="490697F8" w14:textId="77777777" w:rsidR="007F5138" w:rsidRDefault="007F5138" w:rsidP="007F5138">
            <w:pPr>
              <w:pStyle w:val="TAC"/>
              <w:rPr>
                <w:ins w:id="706" w:author="D. Everaere" w:date="2019-03-21T22:24:00Z"/>
                <w:lang w:eastAsia="zh-CN"/>
              </w:rPr>
            </w:pPr>
          </w:p>
        </w:tc>
        <w:tc>
          <w:tcPr>
            <w:tcW w:w="845" w:type="dxa"/>
            <w:vAlign w:val="center"/>
          </w:tcPr>
          <w:p w14:paraId="1D00D57F" w14:textId="6C7DB7AA" w:rsidR="007F5138" w:rsidRDefault="007F5138" w:rsidP="007F5138">
            <w:pPr>
              <w:pStyle w:val="TAC"/>
              <w:rPr>
                <w:ins w:id="707" w:author="D. Everaere" w:date="2019-03-21T22:24:00Z"/>
              </w:rPr>
            </w:pPr>
            <w:ins w:id="708" w:author="D. Everaere" w:date="2019-03-21T22:34:00Z">
              <w:r>
                <w:t>No</w:t>
              </w:r>
            </w:ins>
          </w:p>
        </w:tc>
        <w:tc>
          <w:tcPr>
            <w:tcW w:w="845" w:type="dxa"/>
            <w:vAlign w:val="center"/>
          </w:tcPr>
          <w:p w14:paraId="440B18CB" w14:textId="43778ACD" w:rsidR="007F5138" w:rsidRPr="000F04E0" w:rsidRDefault="007F5138" w:rsidP="007F5138">
            <w:pPr>
              <w:pStyle w:val="TAC"/>
              <w:rPr>
                <w:ins w:id="709" w:author="D. Everaere" w:date="2019-03-21T22:24:00Z"/>
                <w:lang w:eastAsia="zh-CN"/>
              </w:rPr>
            </w:pPr>
            <w:ins w:id="710" w:author="D. Everaere" w:date="2019-03-21T22:35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7F5138" w14:paraId="63B76303" w14:textId="77777777" w:rsidTr="00105A62">
        <w:trPr>
          <w:trHeight w:val="105"/>
        </w:trPr>
        <w:tc>
          <w:tcPr>
            <w:tcW w:w="1009" w:type="dxa"/>
            <w:vMerge w:val="restart"/>
            <w:vAlign w:val="center"/>
            <w:hideMark/>
          </w:tcPr>
          <w:p w14:paraId="79A2B6B4" w14:textId="77777777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0" w:type="auto"/>
            <w:vMerge/>
            <w:vAlign w:val="center"/>
            <w:hideMark/>
          </w:tcPr>
          <w:p w14:paraId="72482048" w14:textId="77777777" w:rsidR="007F5138" w:rsidRDefault="007F5138" w:rsidP="007F513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67" w:type="dxa"/>
            <w:vMerge w:val="restart"/>
            <w:vAlign w:val="center"/>
            <w:hideMark/>
          </w:tcPr>
          <w:p w14:paraId="540B64F6" w14:textId="77777777" w:rsidR="007F5138" w:rsidRDefault="007F5138" w:rsidP="007F513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Normal</w:t>
            </w:r>
          </w:p>
        </w:tc>
        <w:tc>
          <w:tcPr>
            <w:tcW w:w="1676" w:type="dxa"/>
            <w:vMerge w:val="restart"/>
            <w:vAlign w:val="center"/>
            <w:hideMark/>
          </w:tcPr>
          <w:p w14:paraId="542D267B" w14:textId="38480A27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TDLA30-300 Low</w:t>
            </w:r>
          </w:p>
        </w:tc>
        <w:tc>
          <w:tcPr>
            <w:tcW w:w="1176" w:type="dxa"/>
            <w:vMerge w:val="restart"/>
            <w:vAlign w:val="center"/>
            <w:hideMark/>
          </w:tcPr>
          <w:p w14:paraId="632A12D9" w14:textId="77777777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70 %</w:t>
            </w:r>
          </w:p>
        </w:tc>
        <w:tc>
          <w:tcPr>
            <w:tcW w:w="1199" w:type="dxa"/>
            <w:vMerge w:val="restart"/>
            <w:vAlign w:val="center"/>
            <w:hideMark/>
          </w:tcPr>
          <w:p w14:paraId="60220AB0" w14:textId="0EB93C5E" w:rsidR="007F5138" w:rsidRDefault="007F5138" w:rsidP="007F5138">
            <w:pPr>
              <w:pStyle w:val="TAC"/>
              <w:rPr>
                <w:lang w:eastAsia="zh-CN"/>
              </w:rPr>
            </w:pPr>
            <w:ins w:id="711" w:author="D. Everaere" w:date="2019-03-16T22:03:00Z">
              <w:r>
                <w:t>G-FR2-A3-9</w:t>
              </w:r>
            </w:ins>
            <w:ins w:id="712" w:author="D. Everaere" w:date="2019-03-16T22:04:00Z">
              <w:r>
                <w:t xml:space="preserve"> </w:t>
              </w:r>
            </w:ins>
            <w:del w:id="713" w:author="D. Everaere" w:date="2019-03-16T22:03:00Z">
              <w:r w:rsidDel="0005681A">
                <w:rPr>
                  <w:lang w:eastAsia="zh-CN"/>
                </w:rPr>
                <w:delText>[TBD]</w:delText>
              </w:r>
            </w:del>
          </w:p>
        </w:tc>
        <w:tc>
          <w:tcPr>
            <w:tcW w:w="1366" w:type="dxa"/>
            <w:vMerge w:val="restart"/>
            <w:vAlign w:val="center"/>
            <w:hideMark/>
          </w:tcPr>
          <w:p w14:paraId="1500E572" w14:textId="77777777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845" w:type="dxa"/>
            <w:vAlign w:val="center"/>
          </w:tcPr>
          <w:p w14:paraId="387FDFA3" w14:textId="0765177C" w:rsidR="007F5138" w:rsidRPr="000F04E0" w:rsidRDefault="007F5138" w:rsidP="007F5138">
            <w:pPr>
              <w:pStyle w:val="TAC"/>
              <w:rPr>
                <w:ins w:id="714" w:author="D. Everaere" w:date="2019-03-19T13:30:00Z"/>
                <w:lang w:eastAsia="zh-CN"/>
              </w:rPr>
            </w:pPr>
            <w:ins w:id="715" w:author="D. Everaere" w:date="2019-03-21T22:34:00Z">
              <w:r>
                <w:t>Yes</w:t>
              </w:r>
            </w:ins>
          </w:p>
        </w:tc>
        <w:tc>
          <w:tcPr>
            <w:tcW w:w="845" w:type="dxa"/>
            <w:vAlign w:val="center"/>
            <w:hideMark/>
          </w:tcPr>
          <w:p w14:paraId="5E6F0248" w14:textId="3E575C62" w:rsidR="007F5138" w:rsidRPr="000F04E0" w:rsidRDefault="007F5138" w:rsidP="007F5138">
            <w:pPr>
              <w:pStyle w:val="TAC"/>
              <w:rPr>
                <w:lang w:eastAsia="zh-CN"/>
              </w:rPr>
            </w:pPr>
            <w:r w:rsidRPr="000F04E0">
              <w:rPr>
                <w:lang w:eastAsia="zh-CN"/>
              </w:rPr>
              <w:t>[TBD]</w:t>
            </w:r>
          </w:p>
        </w:tc>
      </w:tr>
      <w:tr w:rsidR="007F5138" w14:paraId="65990388" w14:textId="77777777" w:rsidTr="00105A62">
        <w:trPr>
          <w:trHeight w:val="105"/>
          <w:ins w:id="716" w:author="D. Everaere" w:date="2019-03-21T22:25:00Z"/>
        </w:trPr>
        <w:tc>
          <w:tcPr>
            <w:tcW w:w="1009" w:type="dxa"/>
            <w:vMerge/>
            <w:vAlign w:val="center"/>
          </w:tcPr>
          <w:p w14:paraId="65894355" w14:textId="77777777" w:rsidR="007F5138" w:rsidRDefault="007F5138" w:rsidP="007F5138">
            <w:pPr>
              <w:pStyle w:val="TAC"/>
              <w:rPr>
                <w:ins w:id="717" w:author="D. Everaere" w:date="2019-03-21T22:25:00Z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5DE8F522" w14:textId="77777777" w:rsidR="007F5138" w:rsidRDefault="007F5138" w:rsidP="007F5138">
            <w:pPr>
              <w:spacing w:after="0"/>
              <w:rPr>
                <w:ins w:id="718" w:author="D. Everaere" w:date="2019-03-21T22:2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67" w:type="dxa"/>
            <w:vMerge/>
            <w:vAlign w:val="center"/>
          </w:tcPr>
          <w:p w14:paraId="4D1110B6" w14:textId="77777777" w:rsidR="007F5138" w:rsidRDefault="007F5138" w:rsidP="007F5138">
            <w:pPr>
              <w:pStyle w:val="TAC"/>
              <w:rPr>
                <w:ins w:id="719" w:author="D. Everaere" w:date="2019-03-21T22:25:00Z"/>
                <w:rFonts w:cs="Arial"/>
                <w:lang w:eastAsia="zh-CN"/>
              </w:rPr>
            </w:pPr>
          </w:p>
        </w:tc>
        <w:tc>
          <w:tcPr>
            <w:tcW w:w="1676" w:type="dxa"/>
            <w:vMerge/>
            <w:vAlign w:val="center"/>
          </w:tcPr>
          <w:p w14:paraId="22BAFD85" w14:textId="77777777" w:rsidR="007F5138" w:rsidRDefault="007F5138" w:rsidP="007F5138">
            <w:pPr>
              <w:pStyle w:val="TAC"/>
              <w:rPr>
                <w:ins w:id="720" w:author="D. Everaere" w:date="2019-03-21T22:25:00Z"/>
                <w:lang w:eastAsia="zh-CN"/>
              </w:rPr>
            </w:pPr>
          </w:p>
        </w:tc>
        <w:tc>
          <w:tcPr>
            <w:tcW w:w="1176" w:type="dxa"/>
            <w:vMerge/>
            <w:vAlign w:val="center"/>
          </w:tcPr>
          <w:p w14:paraId="7A9CA444" w14:textId="77777777" w:rsidR="007F5138" w:rsidRDefault="007F5138" w:rsidP="007F5138">
            <w:pPr>
              <w:pStyle w:val="TAC"/>
              <w:rPr>
                <w:ins w:id="721" w:author="D. Everaere" w:date="2019-03-21T22:25:00Z"/>
                <w:lang w:eastAsia="zh-CN"/>
              </w:rPr>
            </w:pPr>
          </w:p>
        </w:tc>
        <w:tc>
          <w:tcPr>
            <w:tcW w:w="1199" w:type="dxa"/>
            <w:vMerge/>
            <w:vAlign w:val="center"/>
          </w:tcPr>
          <w:p w14:paraId="6656B372" w14:textId="77777777" w:rsidR="007F5138" w:rsidRDefault="007F5138" w:rsidP="007F5138">
            <w:pPr>
              <w:pStyle w:val="TAC"/>
              <w:rPr>
                <w:ins w:id="722" w:author="D. Everaere" w:date="2019-03-21T22:25:00Z"/>
              </w:rPr>
            </w:pPr>
          </w:p>
        </w:tc>
        <w:tc>
          <w:tcPr>
            <w:tcW w:w="1366" w:type="dxa"/>
            <w:vMerge/>
            <w:vAlign w:val="center"/>
          </w:tcPr>
          <w:p w14:paraId="272F083D" w14:textId="77777777" w:rsidR="007F5138" w:rsidRDefault="007F5138" w:rsidP="007F5138">
            <w:pPr>
              <w:pStyle w:val="TAC"/>
              <w:rPr>
                <w:ins w:id="723" w:author="D. Everaere" w:date="2019-03-21T22:25:00Z"/>
                <w:lang w:eastAsia="zh-CN"/>
              </w:rPr>
            </w:pPr>
          </w:p>
        </w:tc>
        <w:tc>
          <w:tcPr>
            <w:tcW w:w="845" w:type="dxa"/>
            <w:vAlign w:val="center"/>
          </w:tcPr>
          <w:p w14:paraId="525BCE3F" w14:textId="4C42B3A2" w:rsidR="007F5138" w:rsidRDefault="007F5138" w:rsidP="007F5138">
            <w:pPr>
              <w:pStyle w:val="TAC"/>
              <w:rPr>
                <w:ins w:id="724" w:author="D. Everaere" w:date="2019-03-21T22:25:00Z"/>
              </w:rPr>
            </w:pPr>
            <w:ins w:id="725" w:author="D. Everaere" w:date="2019-03-21T22:34:00Z">
              <w:r>
                <w:t>No</w:t>
              </w:r>
            </w:ins>
          </w:p>
        </w:tc>
        <w:tc>
          <w:tcPr>
            <w:tcW w:w="845" w:type="dxa"/>
            <w:vAlign w:val="center"/>
          </w:tcPr>
          <w:p w14:paraId="270428AC" w14:textId="0D5F4258" w:rsidR="007F5138" w:rsidRPr="000F04E0" w:rsidRDefault="007F5138" w:rsidP="007F5138">
            <w:pPr>
              <w:pStyle w:val="TAC"/>
              <w:rPr>
                <w:ins w:id="726" w:author="D. Everaere" w:date="2019-03-21T22:25:00Z"/>
                <w:lang w:eastAsia="zh-CN"/>
              </w:rPr>
            </w:pPr>
            <w:ins w:id="727" w:author="D. Everaere" w:date="2019-03-21T22:35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7F5138" w14:paraId="548C78DF" w14:textId="77777777" w:rsidTr="00105A62">
        <w:trPr>
          <w:trHeight w:val="105"/>
          <w:ins w:id="728" w:author="D. Everaere" w:date="2019-03-21T22:25:00Z"/>
        </w:trPr>
        <w:tc>
          <w:tcPr>
            <w:tcW w:w="1009" w:type="dxa"/>
            <w:vMerge/>
            <w:vAlign w:val="center"/>
          </w:tcPr>
          <w:p w14:paraId="62B6B1AC" w14:textId="77777777" w:rsidR="007F5138" w:rsidRDefault="007F5138" w:rsidP="007F5138">
            <w:pPr>
              <w:pStyle w:val="TAC"/>
              <w:rPr>
                <w:ins w:id="729" w:author="D. Everaere" w:date="2019-03-21T22:25:00Z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15CAF977" w14:textId="77777777" w:rsidR="007F5138" w:rsidRDefault="007F5138" w:rsidP="007F5138">
            <w:pPr>
              <w:spacing w:after="0"/>
              <w:rPr>
                <w:ins w:id="730" w:author="D. Everaere" w:date="2019-03-21T22:2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67" w:type="dxa"/>
            <w:vMerge/>
            <w:vAlign w:val="center"/>
          </w:tcPr>
          <w:p w14:paraId="26D105E0" w14:textId="77777777" w:rsidR="007F5138" w:rsidRDefault="007F5138" w:rsidP="007F5138">
            <w:pPr>
              <w:pStyle w:val="TAC"/>
              <w:rPr>
                <w:ins w:id="731" w:author="D. Everaere" w:date="2019-03-21T22:25:00Z"/>
                <w:rFonts w:cs="Arial"/>
                <w:lang w:eastAsia="zh-CN"/>
              </w:rPr>
            </w:pPr>
          </w:p>
        </w:tc>
        <w:tc>
          <w:tcPr>
            <w:tcW w:w="1676" w:type="dxa"/>
            <w:vMerge/>
            <w:vAlign w:val="center"/>
          </w:tcPr>
          <w:p w14:paraId="3BDB2C54" w14:textId="77777777" w:rsidR="007F5138" w:rsidRDefault="007F5138" w:rsidP="007F5138">
            <w:pPr>
              <w:pStyle w:val="TAC"/>
              <w:rPr>
                <w:ins w:id="732" w:author="D. Everaere" w:date="2019-03-21T22:25:00Z"/>
                <w:lang w:eastAsia="zh-CN"/>
              </w:rPr>
            </w:pPr>
          </w:p>
        </w:tc>
        <w:tc>
          <w:tcPr>
            <w:tcW w:w="1176" w:type="dxa"/>
            <w:vMerge/>
            <w:vAlign w:val="center"/>
          </w:tcPr>
          <w:p w14:paraId="62407711" w14:textId="77777777" w:rsidR="007F5138" w:rsidRDefault="007F5138" w:rsidP="007F5138">
            <w:pPr>
              <w:pStyle w:val="TAC"/>
              <w:rPr>
                <w:ins w:id="733" w:author="D. Everaere" w:date="2019-03-21T22:25:00Z"/>
                <w:lang w:eastAsia="zh-CN"/>
              </w:rPr>
            </w:pPr>
          </w:p>
        </w:tc>
        <w:tc>
          <w:tcPr>
            <w:tcW w:w="1199" w:type="dxa"/>
            <w:vMerge/>
            <w:vAlign w:val="center"/>
          </w:tcPr>
          <w:p w14:paraId="5E24BE3C" w14:textId="77777777" w:rsidR="007F5138" w:rsidRDefault="007F5138" w:rsidP="007F5138">
            <w:pPr>
              <w:pStyle w:val="TAC"/>
              <w:rPr>
                <w:ins w:id="734" w:author="D. Everaere" w:date="2019-03-21T22:25:00Z"/>
              </w:rPr>
            </w:pPr>
          </w:p>
        </w:tc>
        <w:tc>
          <w:tcPr>
            <w:tcW w:w="1366" w:type="dxa"/>
            <w:vMerge w:val="restart"/>
            <w:vAlign w:val="center"/>
          </w:tcPr>
          <w:p w14:paraId="42A2F5B0" w14:textId="20A834B5" w:rsidR="007F5138" w:rsidRDefault="007F5138" w:rsidP="007F5138">
            <w:pPr>
              <w:pStyle w:val="TAC"/>
              <w:rPr>
                <w:ins w:id="735" w:author="D. Everaere" w:date="2019-03-21T22:25:00Z"/>
                <w:lang w:eastAsia="zh-CN"/>
              </w:rPr>
            </w:pPr>
            <w:ins w:id="736" w:author="D. Everaere" w:date="2019-03-21T22:33:00Z">
              <w:r>
                <w:rPr>
                  <w:lang w:eastAsia="zh-CN"/>
                </w:rPr>
                <w:t>1+1</w:t>
              </w:r>
            </w:ins>
          </w:p>
        </w:tc>
        <w:tc>
          <w:tcPr>
            <w:tcW w:w="845" w:type="dxa"/>
            <w:vAlign w:val="center"/>
          </w:tcPr>
          <w:p w14:paraId="00B83E61" w14:textId="6019F0F1" w:rsidR="007F5138" w:rsidRDefault="007F5138" w:rsidP="007F5138">
            <w:pPr>
              <w:pStyle w:val="TAC"/>
              <w:rPr>
                <w:ins w:id="737" w:author="D. Everaere" w:date="2019-03-21T22:25:00Z"/>
              </w:rPr>
            </w:pPr>
            <w:ins w:id="738" w:author="D. Everaere" w:date="2019-03-21T22:34:00Z">
              <w:r>
                <w:t>Yes</w:t>
              </w:r>
            </w:ins>
          </w:p>
        </w:tc>
        <w:tc>
          <w:tcPr>
            <w:tcW w:w="845" w:type="dxa"/>
            <w:vAlign w:val="center"/>
          </w:tcPr>
          <w:p w14:paraId="373DAFC2" w14:textId="1A80F473" w:rsidR="007F5138" w:rsidRPr="000F04E0" w:rsidRDefault="007F5138" w:rsidP="007F5138">
            <w:pPr>
              <w:pStyle w:val="TAC"/>
              <w:rPr>
                <w:ins w:id="739" w:author="D. Everaere" w:date="2019-03-21T22:25:00Z"/>
                <w:lang w:eastAsia="zh-CN"/>
              </w:rPr>
            </w:pPr>
            <w:ins w:id="740" w:author="D. Everaere" w:date="2019-03-21T22:35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7F5138" w14:paraId="1E797BF4" w14:textId="77777777" w:rsidTr="00105A62">
        <w:trPr>
          <w:trHeight w:val="105"/>
          <w:ins w:id="741" w:author="D. Everaere" w:date="2019-03-21T22:25:00Z"/>
        </w:trPr>
        <w:tc>
          <w:tcPr>
            <w:tcW w:w="1009" w:type="dxa"/>
            <w:vMerge/>
            <w:vAlign w:val="center"/>
          </w:tcPr>
          <w:p w14:paraId="73CC736A" w14:textId="77777777" w:rsidR="007F5138" w:rsidRDefault="007F5138" w:rsidP="007F5138">
            <w:pPr>
              <w:pStyle w:val="TAC"/>
              <w:rPr>
                <w:ins w:id="742" w:author="D. Everaere" w:date="2019-03-21T22:25:00Z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057492B6" w14:textId="77777777" w:rsidR="007F5138" w:rsidRDefault="007F5138" w:rsidP="007F5138">
            <w:pPr>
              <w:spacing w:after="0"/>
              <w:rPr>
                <w:ins w:id="743" w:author="D. Everaere" w:date="2019-03-21T22:2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67" w:type="dxa"/>
            <w:vMerge/>
            <w:vAlign w:val="center"/>
          </w:tcPr>
          <w:p w14:paraId="642D047D" w14:textId="77777777" w:rsidR="007F5138" w:rsidRDefault="007F5138" w:rsidP="007F5138">
            <w:pPr>
              <w:pStyle w:val="TAC"/>
              <w:rPr>
                <w:ins w:id="744" w:author="D. Everaere" w:date="2019-03-21T22:25:00Z"/>
                <w:rFonts w:cs="Arial"/>
                <w:lang w:eastAsia="zh-CN"/>
              </w:rPr>
            </w:pPr>
          </w:p>
        </w:tc>
        <w:tc>
          <w:tcPr>
            <w:tcW w:w="1676" w:type="dxa"/>
            <w:vMerge/>
            <w:vAlign w:val="center"/>
          </w:tcPr>
          <w:p w14:paraId="2E122E57" w14:textId="77777777" w:rsidR="007F5138" w:rsidRDefault="007F5138" w:rsidP="007F5138">
            <w:pPr>
              <w:pStyle w:val="TAC"/>
              <w:rPr>
                <w:ins w:id="745" w:author="D. Everaere" w:date="2019-03-21T22:25:00Z"/>
                <w:lang w:eastAsia="zh-CN"/>
              </w:rPr>
            </w:pPr>
          </w:p>
        </w:tc>
        <w:tc>
          <w:tcPr>
            <w:tcW w:w="1176" w:type="dxa"/>
            <w:vMerge/>
            <w:vAlign w:val="center"/>
          </w:tcPr>
          <w:p w14:paraId="0A888DE9" w14:textId="77777777" w:rsidR="007F5138" w:rsidRDefault="007F5138" w:rsidP="007F5138">
            <w:pPr>
              <w:pStyle w:val="TAC"/>
              <w:rPr>
                <w:ins w:id="746" w:author="D. Everaere" w:date="2019-03-21T22:25:00Z"/>
                <w:lang w:eastAsia="zh-CN"/>
              </w:rPr>
            </w:pPr>
          </w:p>
        </w:tc>
        <w:tc>
          <w:tcPr>
            <w:tcW w:w="1199" w:type="dxa"/>
            <w:vMerge/>
            <w:vAlign w:val="center"/>
          </w:tcPr>
          <w:p w14:paraId="33B8D001" w14:textId="77777777" w:rsidR="007F5138" w:rsidRDefault="007F5138" w:rsidP="007F5138">
            <w:pPr>
              <w:pStyle w:val="TAC"/>
              <w:rPr>
                <w:ins w:id="747" w:author="D. Everaere" w:date="2019-03-21T22:25:00Z"/>
              </w:rPr>
            </w:pPr>
          </w:p>
        </w:tc>
        <w:tc>
          <w:tcPr>
            <w:tcW w:w="1366" w:type="dxa"/>
            <w:vMerge/>
            <w:vAlign w:val="center"/>
          </w:tcPr>
          <w:p w14:paraId="54107E38" w14:textId="77777777" w:rsidR="007F5138" w:rsidRDefault="007F5138" w:rsidP="007F5138">
            <w:pPr>
              <w:pStyle w:val="TAC"/>
              <w:rPr>
                <w:ins w:id="748" w:author="D. Everaere" w:date="2019-03-21T22:25:00Z"/>
                <w:lang w:eastAsia="zh-CN"/>
              </w:rPr>
            </w:pPr>
          </w:p>
        </w:tc>
        <w:tc>
          <w:tcPr>
            <w:tcW w:w="845" w:type="dxa"/>
            <w:vAlign w:val="center"/>
          </w:tcPr>
          <w:p w14:paraId="17C70B9A" w14:textId="5E3D418A" w:rsidR="007F5138" w:rsidRDefault="007F5138" w:rsidP="007F5138">
            <w:pPr>
              <w:pStyle w:val="TAC"/>
              <w:rPr>
                <w:ins w:id="749" w:author="D. Everaere" w:date="2019-03-21T22:25:00Z"/>
              </w:rPr>
            </w:pPr>
            <w:ins w:id="750" w:author="D. Everaere" w:date="2019-03-21T22:34:00Z">
              <w:r>
                <w:t>No</w:t>
              </w:r>
            </w:ins>
          </w:p>
        </w:tc>
        <w:tc>
          <w:tcPr>
            <w:tcW w:w="845" w:type="dxa"/>
            <w:vAlign w:val="center"/>
          </w:tcPr>
          <w:p w14:paraId="4A14E3F1" w14:textId="602EA862" w:rsidR="007F5138" w:rsidRPr="000F04E0" w:rsidRDefault="007F5138" w:rsidP="007F5138">
            <w:pPr>
              <w:pStyle w:val="TAC"/>
              <w:rPr>
                <w:ins w:id="751" w:author="D. Everaere" w:date="2019-03-21T22:25:00Z"/>
                <w:lang w:eastAsia="zh-CN"/>
              </w:rPr>
            </w:pPr>
            <w:ins w:id="752" w:author="D. Everaere" w:date="2019-03-21T22:35:00Z">
              <w:r w:rsidRPr="000F04E0">
                <w:rPr>
                  <w:lang w:eastAsia="zh-CN"/>
                </w:rPr>
                <w:t>[TBD]</w:t>
              </w:r>
            </w:ins>
          </w:p>
        </w:tc>
      </w:tr>
    </w:tbl>
    <w:p w14:paraId="0D5E68A6" w14:textId="77777777" w:rsidR="00184E30" w:rsidRDefault="00184E30" w:rsidP="00184E30"/>
    <w:p w14:paraId="79E153C3" w14:textId="1B9BE044" w:rsidR="00184E30" w:rsidRDefault="00184E30" w:rsidP="00184E30">
      <w:pPr>
        <w:pStyle w:val="TH"/>
        <w:rPr>
          <w:lang w:eastAsia="zh-CN"/>
        </w:rPr>
      </w:pPr>
      <w:r>
        <w:t>Table 8.2.1.5.2-5: Test requirements for PUSCH, 200 MHz Channel Bandwidth</w:t>
      </w:r>
      <w:r>
        <w:rPr>
          <w:lang w:eastAsia="zh-CN"/>
        </w:rPr>
        <w:t>, 120 kHz SCS</w:t>
      </w:r>
    </w:p>
    <w:tbl>
      <w:tblPr>
        <w:tblStyle w:val="TableGrid"/>
        <w:tblW w:w="10564" w:type="dxa"/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1054"/>
        <w:gridCol w:w="1783"/>
        <w:gridCol w:w="1276"/>
        <w:gridCol w:w="1417"/>
        <w:gridCol w:w="771"/>
        <w:gridCol w:w="930"/>
        <w:gridCol w:w="930"/>
      </w:tblGrid>
      <w:tr w:rsidR="00011DBF" w14:paraId="393DBCEA" w14:textId="77777777" w:rsidTr="00105A62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7472A" w14:textId="77777777" w:rsidR="00011DBF" w:rsidRDefault="00011DBF" w:rsidP="00EB426E">
            <w:pPr>
              <w:pStyle w:val="TAH"/>
              <w:rPr>
                <w:rFonts w:cs="Arial"/>
                <w:lang w:eastAsia="zh-CN"/>
              </w:rPr>
            </w:pPr>
            <w:bookmarkStart w:id="753" w:name="_GoBack" w:colFirst="0" w:colLast="9"/>
            <w:r>
              <w:rPr>
                <w:rFonts w:cs="Arial"/>
                <w:lang w:eastAsia="zh-CN"/>
              </w:rPr>
              <w:t>Number of TX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202AE" w14:textId="77777777" w:rsidR="00011DBF" w:rsidRDefault="00011DBF" w:rsidP="00EB426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eastAsia="DengXian"/>
              </w:rPr>
              <w:t>Number of demodulation branches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DA0AE" w14:textId="77777777" w:rsidR="00011DBF" w:rsidRDefault="00011DBF" w:rsidP="00EB426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Cyclic prefix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A1A64" w14:textId="37B6D328" w:rsidR="00011DBF" w:rsidRDefault="00011DBF" w:rsidP="00EB426E">
            <w:pPr>
              <w:pStyle w:val="TAH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 xml:space="preserve">Propagation conditions and </w:t>
            </w:r>
            <w:proofErr w:type="spellStart"/>
            <w:r>
              <w:rPr>
                <w:rFonts w:cs="Arial"/>
                <w:lang w:val="fr-FR" w:eastAsia="zh-CN"/>
              </w:rPr>
              <w:t>correlation</w:t>
            </w:r>
            <w:proofErr w:type="spellEnd"/>
            <w:r>
              <w:rPr>
                <w:rFonts w:cs="Arial"/>
                <w:lang w:val="fr-FR" w:eastAsia="zh-CN"/>
              </w:rPr>
              <w:t xml:space="preserve"> matrix (Annex G)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32674" w14:textId="77777777" w:rsidR="00011DBF" w:rsidRDefault="00011DBF" w:rsidP="00EB426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Fraction of maximum throughput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6E57D" w14:textId="77777777" w:rsidR="00011DBF" w:rsidRDefault="00011DBF" w:rsidP="00EB426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FRC</w:t>
            </w:r>
            <w:r>
              <w:rPr>
                <w:rFonts w:cs="Arial"/>
                <w:lang w:eastAsia="zh-CN"/>
              </w:rPr>
              <w:br/>
              <w:t>(Annex A)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ED2D7" w14:textId="77777777" w:rsidR="00011DBF" w:rsidRDefault="00011DBF" w:rsidP="00EB426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DMRS configuration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E91D" w14:textId="43F63DCC" w:rsidR="00011DBF" w:rsidRDefault="00011DBF" w:rsidP="00EB426E">
            <w:pPr>
              <w:pStyle w:val="TAH"/>
              <w:rPr>
                <w:rFonts w:cs="Arial"/>
                <w:lang w:eastAsia="zh-CN"/>
              </w:rPr>
            </w:pPr>
            <w:ins w:id="754" w:author="D. Everaere" w:date="2019-03-19T13:31:00Z">
              <w:r>
                <w:rPr>
                  <w:rFonts w:cs="Arial"/>
                  <w:lang w:eastAsia="zh-CN"/>
                </w:rPr>
                <w:t>PTRS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B4132" w14:textId="640522FB" w:rsidR="00011DBF" w:rsidRDefault="00011DBF" w:rsidP="00EB426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SNR</w:t>
            </w:r>
          </w:p>
          <w:p w14:paraId="2410F2C2" w14:textId="77777777" w:rsidR="00011DBF" w:rsidRDefault="00011DBF" w:rsidP="00EB426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(dB)</w:t>
            </w:r>
          </w:p>
        </w:tc>
      </w:tr>
      <w:tr w:rsidR="007F5138" w14:paraId="76F53B36" w14:textId="77777777" w:rsidTr="00105A62">
        <w:trPr>
          <w:trHeight w:val="105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853EF1" w14:textId="77777777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CC6689" w14:textId="77777777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867E71" w14:textId="77777777" w:rsidR="007F5138" w:rsidRDefault="007F5138" w:rsidP="007F513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Normal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ADABBE" w14:textId="4B2DC7CF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TDLA30-300 Low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A240B6" w14:textId="77777777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70 %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9951CB" w14:textId="28C7BD3B" w:rsidR="007F5138" w:rsidRDefault="007F5138" w:rsidP="007F5138">
            <w:pPr>
              <w:pStyle w:val="TAC"/>
              <w:rPr>
                <w:lang w:eastAsia="zh-CN"/>
              </w:rPr>
            </w:pPr>
            <w:ins w:id="755" w:author="D. Everaere" w:date="2019-03-16T22:04:00Z">
              <w:r>
                <w:t xml:space="preserve">G-FR2-A3-5 </w:t>
              </w:r>
            </w:ins>
            <w:del w:id="756" w:author="D. Everaere" w:date="2019-03-16T22:04:00Z">
              <w:r w:rsidDel="003A4012">
                <w:rPr>
                  <w:lang w:eastAsia="zh-CN"/>
                </w:rPr>
                <w:delText>[TBD]</w:delText>
              </w:r>
            </w:del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E3CF9E" w14:textId="77777777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6845E" w14:textId="08A3B753" w:rsidR="007F5138" w:rsidRPr="000F04E0" w:rsidRDefault="007F5138" w:rsidP="007F5138">
            <w:pPr>
              <w:pStyle w:val="TAC"/>
              <w:rPr>
                <w:ins w:id="757" w:author="D. Everaere" w:date="2019-03-19T13:30:00Z"/>
                <w:lang w:eastAsia="zh-CN"/>
              </w:rPr>
            </w:pPr>
            <w:ins w:id="758" w:author="D. Everaere" w:date="2019-03-21T22:34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0D417" w14:textId="2DCACB50" w:rsidR="007F5138" w:rsidRPr="000F04E0" w:rsidRDefault="007F5138" w:rsidP="007F5138">
            <w:pPr>
              <w:pStyle w:val="TAC"/>
              <w:rPr>
                <w:lang w:eastAsia="zh-CN"/>
              </w:rPr>
            </w:pPr>
            <w:r w:rsidRPr="000F04E0">
              <w:rPr>
                <w:lang w:eastAsia="zh-CN"/>
              </w:rPr>
              <w:t>[TBD]</w:t>
            </w:r>
          </w:p>
        </w:tc>
      </w:tr>
      <w:tr w:rsidR="007F5138" w14:paraId="0616CD3D" w14:textId="77777777" w:rsidTr="00105A62">
        <w:trPr>
          <w:trHeight w:val="105"/>
          <w:ins w:id="759" w:author="D. Everaere" w:date="2019-03-21T22:25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238144" w14:textId="77777777" w:rsidR="007F5138" w:rsidRDefault="007F5138" w:rsidP="007F5138">
            <w:pPr>
              <w:pStyle w:val="TAC"/>
              <w:rPr>
                <w:ins w:id="760" w:author="D. Everaere" w:date="2019-03-21T22:25:00Z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22F482" w14:textId="77777777" w:rsidR="007F5138" w:rsidRDefault="007F5138" w:rsidP="007F5138">
            <w:pPr>
              <w:pStyle w:val="TAC"/>
              <w:rPr>
                <w:ins w:id="761" w:author="D. Everaere" w:date="2019-03-21T22:25:00Z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0ADACB" w14:textId="77777777" w:rsidR="007F5138" w:rsidRDefault="007F5138" w:rsidP="007F5138">
            <w:pPr>
              <w:pStyle w:val="TAC"/>
              <w:rPr>
                <w:ins w:id="762" w:author="D. Everaere" w:date="2019-03-21T22:25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788718" w14:textId="77777777" w:rsidR="007F5138" w:rsidRDefault="007F5138" w:rsidP="007F5138">
            <w:pPr>
              <w:pStyle w:val="TAC"/>
              <w:rPr>
                <w:ins w:id="763" w:author="D. Everaere" w:date="2019-03-21T22:25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E38C65" w14:textId="77777777" w:rsidR="007F5138" w:rsidRDefault="007F5138" w:rsidP="007F5138">
            <w:pPr>
              <w:pStyle w:val="TAC"/>
              <w:rPr>
                <w:ins w:id="764" w:author="D. Everaere" w:date="2019-03-21T22:25:00Z"/>
                <w:lang w:eastAsia="zh-C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8DCF17" w14:textId="77777777" w:rsidR="007F5138" w:rsidRDefault="007F5138" w:rsidP="007F5138">
            <w:pPr>
              <w:pStyle w:val="TAC"/>
              <w:rPr>
                <w:ins w:id="765" w:author="D. Everaere" w:date="2019-03-21T22:25:00Z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E7B60" w14:textId="77777777" w:rsidR="007F5138" w:rsidRDefault="007F5138" w:rsidP="007F5138">
            <w:pPr>
              <w:pStyle w:val="TAC"/>
              <w:rPr>
                <w:ins w:id="766" w:author="D. Everaere" w:date="2019-03-21T22:25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FD96F" w14:textId="0BBCB183" w:rsidR="007F5138" w:rsidRDefault="007F5138" w:rsidP="007F5138">
            <w:pPr>
              <w:pStyle w:val="TAC"/>
              <w:rPr>
                <w:ins w:id="767" w:author="D. Everaere" w:date="2019-03-21T22:25:00Z"/>
              </w:rPr>
            </w:pPr>
            <w:ins w:id="768" w:author="D. Everaere" w:date="2019-03-21T22:34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53CB5" w14:textId="534ED937" w:rsidR="007F5138" w:rsidRPr="000F04E0" w:rsidRDefault="007F5138" w:rsidP="007F5138">
            <w:pPr>
              <w:pStyle w:val="TAC"/>
              <w:rPr>
                <w:ins w:id="769" w:author="D. Everaere" w:date="2019-03-21T22:25:00Z"/>
                <w:lang w:eastAsia="zh-CN"/>
              </w:rPr>
            </w:pPr>
            <w:ins w:id="770" w:author="D. Everaere" w:date="2019-03-21T22:34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7F5138" w14:paraId="2ADF30C4" w14:textId="77777777" w:rsidTr="00105A62">
        <w:trPr>
          <w:trHeight w:val="105"/>
          <w:ins w:id="771" w:author="D. Everaere" w:date="2019-03-21T22:25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F293B8" w14:textId="77777777" w:rsidR="007F5138" w:rsidRDefault="007F5138" w:rsidP="007F5138">
            <w:pPr>
              <w:pStyle w:val="TAC"/>
              <w:rPr>
                <w:ins w:id="772" w:author="D. Everaere" w:date="2019-03-21T22:25:00Z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19BCFA" w14:textId="77777777" w:rsidR="007F5138" w:rsidRDefault="007F5138" w:rsidP="007F5138">
            <w:pPr>
              <w:pStyle w:val="TAC"/>
              <w:rPr>
                <w:ins w:id="773" w:author="D. Everaere" w:date="2019-03-21T22:25:00Z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3B96F" w14:textId="77777777" w:rsidR="007F5138" w:rsidRDefault="007F5138" w:rsidP="007F5138">
            <w:pPr>
              <w:pStyle w:val="TAC"/>
              <w:rPr>
                <w:ins w:id="774" w:author="D. Everaere" w:date="2019-03-21T22:25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9D9F7A" w14:textId="77777777" w:rsidR="007F5138" w:rsidRDefault="007F5138" w:rsidP="007F5138">
            <w:pPr>
              <w:pStyle w:val="TAC"/>
              <w:rPr>
                <w:ins w:id="775" w:author="D. Everaere" w:date="2019-03-21T22:25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FC0874" w14:textId="77777777" w:rsidR="007F5138" w:rsidRDefault="007F5138" w:rsidP="007F5138">
            <w:pPr>
              <w:pStyle w:val="TAC"/>
              <w:rPr>
                <w:ins w:id="776" w:author="D. Everaere" w:date="2019-03-21T22:25:00Z"/>
                <w:lang w:eastAsia="zh-C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DD0AA8" w14:textId="77777777" w:rsidR="007F5138" w:rsidRDefault="007F5138" w:rsidP="007F5138">
            <w:pPr>
              <w:pStyle w:val="TAC"/>
              <w:rPr>
                <w:ins w:id="777" w:author="D. Everaere" w:date="2019-03-21T22:25:00Z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EE9191" w14:textId="5E185346" w:rsidR="007F5138" w:rsidRDefault="007F5138" w:rsidP="007F5138">
            <w:pPr>
              <w:pStyle w:val="TAC"/>
              <w:rPr>
                <w:ins w:id="778" w:author="D. Everaere" w:date="2019-03-21T22:25:00Z"/>
                <w:lang w:eastAsia="zh-CN"/>
              </w:rPr>
            </w:pPr>
            <w:ins w:id="779" w:author="D. Everaere" w:date="2019-03-21T22:33:00Z">
              <w:r>
                <w:rPr>
                  <w:lang w:eastAsia="zh-CN"/>
                </w:rPr>
                <w:t>1+1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34CE7" w14:textId="3690E88E" w:rsidR="007F5138" w:rsidRDefault="007F5138" w:rsidP="007F5138">
            <w:pPr>
              <w:pStyle w:val="TAC"/>
              <w:rPr>
                <w:ins w:id="780" w:author="D. Everaere" w:date="2019-03-21T22:25:00Z"/>
              </w:rPr>
            </w:pPr>
            <w:ins w:id="781" w:author="D. Everaere" w:date="2019-03-21T22:34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A230B" w14:textId="6B72B82A" w:rsidR="007F5138" w:rsidRPr="000F04E0" w:rsidRDefault="007F5138" w:rsidP="007F5138">
            <w:pPr>
              <w:pStyle w:val="TAC"/>
              <w:rPr>
                <w:ins w:id="782" w:author="D. Everaere" w:date="2019-03-21T22:25:00Z"/>
                <w:lang w:eastAsia="zh-CN"/>
              </w:rPr>
            </w:pPr>
            <w:ins w:id="783" w:author="D. Everaere" w:date="2019-03-21T22:34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7F5138" w14:paraId="188D3D31" w14:textId="77777777" w:rsidTr="00105A62">
        <w:trPr>
          <w:trHeight w:val="105"/>
          <w:ins w:id="784" w:author="D. Everaere" w:date="2019-03-21T22:25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9265C3" w14:textId="77777777" w:rsidR="007F5138" w:rsidRDefault="007F5138" w:rsidP="007F5138">
            <w:pPr>
              <w:pStyle w:val="TAC"/>
              <w:rPr>
                <w:ins w:id="785" w:author="D. Everaere" w:date="2019-03-21T22:25:00Z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56AA5A" w14:textId="77777777" w:rsidR="007F5138" w:rsidRDefault="007F5138" w:rsidP="007F5138">
            <w:pPr>
              <w:pStyle w:val="TAC"/>
              <w:rPr>
                <w:ins w:id="786" w:author="D. Everaere" w:date="2019-03-21T22:25:00Z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22799" w14:textId="77777777" w:rsidR="007F5138" w:rsidRDefault="007F5138" w:rsidP="007F5138">
            <w:pPr>
              <w:pStyle w:val="TAC"/>
              <w:rPr>
                <w:ins w:id="787" w:author="D. Everaere" w:date="2019-03-21T22:25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5D772" w14:textId="77777777" w:rsidR="007F5138" w:rsidRDefault="007F5138" w:rsidP="007F5138">
            <w:pPr>
              <w:pStyle w:val="TAC"/>
              <w:rPr>
                <w:ins w:id="788" w:author="D. Everaere" w:date="2019-03-21T22:25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71977" w14:textId="77777777" w:rsidR="007F5138" w:rsidRDefault="007F5138" w:rsidP="007F5138">
            <w:pPr>
              <w:pStyle w:val="TAC"/>
              <w:rPr>
                <w:ins w:id="789" w:author="D. Everaere" w:date="2019-03-21T22:25:00Z"/>
                <w:lang w:eastAsia="zh-C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8B707" w14:textId="77777777" w:rsidR="007F5138" w:rsidRDefault="007F5138" w:rsidP="007F5138">
            <w:pPr>
              <w:pStyle w:val="TAC"/>
              <w:rPr>
                <w:ins w:id="790" w:author="D. Everaere" w:date="2019-03-21T22:25:00Z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28EB8" w14:textId="77777777" w:rsidR="007F5138" w:rsidRDefault="007F5138" w:rsidP="007F5138">
            <w:pPr>
              <w:pStyle w:val="TAC"/>
              <w:rPr>
                <w:ins w:id="791" w:author="D. Everaere" w:date="2019-03-21T22:25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9D008" w14:textId="70365CC2" w:rsidR="007F5138" w:rsidRDefault="007F5138" w:rsidP="007F5138">
            <w:pPr>
              <w:pStyle w:val="TAC"/>
              <w:rPr>
                <w:ins w:id="792" w:author="D. Everaere" w:date="2019-03-21T22:25:00Z"/>
              </w:rPr>
            </w:pPr>
            <w:ins w:id="793" w:author="D. Everaere" w:date="2019-03-21T22:34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E9CAB" w14:textId="2B100CD5" w:rsidR="007F5138" w:rsidRPr="000F04E0" w:rsidRDefault="007F5138" w:rsidP="007F5138">
            <w:pPr>
              <w:pStyle w:val="TAC"/>
              <w:rPr>
                <w:ins w:id="794" w:author="D. Everaere" w:date="2019-03-21T22:25:00Z"/>
                <w:lang w:eastAsia="zh-CN"/>
              </w:rPr>
            </w:pPr>
            <w:ins w:id="795" w:author="D. Everaere" w:date="2019-03-21T22:34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7F5138" w14:paraId="02E1E1D3" w14:textId="77777777" w:rsidTr="00105A62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ED840C" w14:textId="77777777" w:rsidR="007F5138" w:rsidRDefault="007F5138" w:rsidP="007F513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EF9CE6" w14:textId="77777777" w:rsidR="007F5138" w:rsidRDefault="007F5138" w:rsidP="007F513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62E38C" w14:textId="77777777" w:rsidR="007F5138" w:rsidRDefault="007F5138" w:rsidP="007F513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Normal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C029FB" w14:textId="3826BC50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TDLA30-300 Low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175DE6" w14:textId="77777777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70 %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7A009F" w14:textId="11B33FE7" w:rsidR="007F5138" w:rsidRDefault="007F5138" w:rsidP="007F5138">
            <w:pPr>
              <w:pStyle w:val="TAC"/>
              <w:rPr>
                <w:lang w:eastAsia="zh-CN"/>
              </w:rPr>
            </w:pPr>
            <w:ins w:id="796" w:author="D. Everaere" w:date="2019-03-16T22:04:00Z">
              <w:r>
                <w:t xml:space="preserve">G-FR2-A4-5 </w:t>
              </w:r>
            </w:ins>
            <w:del w:id="797" w:author="D. Everaere" w:date="2019-03-16T22:04:00Z">
              <w:r w:rsidDel="003A4012">
                <w:rPr>
                  <w:lang w:eastAsia="zh-CN"/>
                </w:rPr>
                <w:delText>[TBD]</w:delText>
              </w:r>
            </w:del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7692D9" w14:textId="77777777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7FFD5" w14:textId="41A7315C" w:rsidR="007F5138" w:rsidRPr="000F04E0" w:rsidRDefault="007F5138" w:rsidP="007F5138">
            <w:pPr>
              <w:pStyle w:val="TAC"/>
              <w:rPr>
                <w:ins w:id="798" w:author="D. Everaere" w:date="2019-03-19T13:30:00Z"/>
                <w:lang w:eastAsia="zh-CN"/>
              </w:rPr>
            </w:pPr>
            <w:ins w:id="799" w:author="D. Everaere" w:date="2019-03-21T22:34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C8CC9" w14:textId="4170EEDA" w:rsidR="007F5138" w:rsidRPr="000F04E0" w:rsidRDefault="007F5138" w:rsidP="007F5138">
            <w:pPr>
              <w:pStyle w:val="TAC"/>
              <w:rPr>
                <w:lang w:eastAsia="zh-CN"/>
              </w:rPr>
            </w:pPr>
            <w:r w:rsidRPr="000F04E0">
              <w:rPr>
                <w:lang w:eastAsia="zh-CN"/>
              </w:rPr>
              <w:t>[TBD]</w:t>
            </w:r>
          </w:p>
        </w:tc>
      </w:tr>
      <w:tr w:rsidR="007F5138" w14:paraId="21A067ED" w14:textId="77777777" w:rsidTr="00105A62">
        <w:trPr>
          <w:trHeight w:val="105"/>
          <w:ins w:id="800" w:author="D. Everaere" w:date="2019-03-21T22:25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F1D5DF" w14:textId="77777777" w:rsidR="007F5138" w:rsidRDefault="007F5138" w:rsidP="007F5138">
            <w:pPr>
              <w:spacing w:after="0"/>
              <w:rPr>
                <w:ins w:id="801" w:author="D. Everaere" w:date="2019-03-21T22:2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A67C92" w14:textId="77777777" w:rsidR="007F5138" w:rsidRDefault="007F5138" w:rsidP="007F5138">
            <w:pPr>
              <w:spacing w:after="0"/>
              <w:rPr>
                <w:ins w:id="802" w:author="D. Everaere" w:date="2019-03-21T22:2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059520" w14:textId="77777777" w:rsidR="007F5138" w:rsidRDefault="007F5138" w:rsidP="007F5138">
            <w:pPr>
              <w:pStyle w:val="TAC"/>
              <w:rPr>
                <w:ins w:id="803" w:author="D. Everaere" w:date="2019-03-21T22:25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36CD49" w14:textId="77777777" w:rsidR="007F5138" w:rsidRDefault="007F5138" w:rsidP="007F5138">
            <w:pPr>
              <w:pStyle w:val="TAC"/>
              <w:rPr>
                <w:ins w:id="804" w:author="D. Everaere" w:date="2019-03-21T22:25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6E2923" w14:textId="77777777" w:rsidR="007F5138" w:rsidRDefault="007F5138" w:rsidP="007F5138">
            <w:pPr>
              <w:pStyle w:val="TAC"/>
              <w:rPr>
                <w:ins w:id="805" w:author="D. Everaere" w:date="2019-03-21T22:25:00Z"/>
                <w:lang w:eastAsia="zh-C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2CDF5C" w14:textId="77777777" w:rsidR="007F5138" w:rsidRDefault="007F5138" w:rsidP="007F5138">
            <w:pPr>
              <w:pStyle w:val="TAC"/>
              <w:rPr>
                <w:ins w:id="806" w:author="D. Everaere" w:date="2019-03-21T22:25:00Z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9660" w14:textId="77777777" w:rsidR="007F5138" w:rsidRDefault="007F5138" w:rsidP="007F5138">
            <w:pPr>
              <w:pStyle w:val="TAC"/>
              <w:rPr>
                <w:ins w:id="807" w:author="D. Everaere" w:date="2019-03-21T22:25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2C56E" w14:textId="461D689E" w:rsidR="007F5138" w:rsidRDefault="007F5138" w:rsidP="007F5138">
            <w:pPr>
              <w:pStyle w:val="TAC"/>
              <w:rPr>
                <w:ins w:id="808" w:author="D. Everaere" w:date="2019-03-21T22:25:00Z"/>
              </w:rPr>
            </w:pPr>
            <w:ins w:id="809" w:author="D. Everaere" w:date="2019-03-21T22:34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DDA8" w14:textId="2C840FC8" w:rsidR="007F5138" w:rsidRPr="000F04E0" w:rsidRDefault="007F5138" w:rsidP="007F5138">
            <w:pPr>
              <w:pStyle w:val="TAC"/>
              <w:rPr>
                <w:ins w:id="810" w:author="D. Everaere" w:date="2019-03-21T22:25:00Z"/>
                <w:lang w:eastAsia="zh-CN"/>
              </w:rPr>
            </w:pPr>
            <w:ins w:id="811" w:author="D. Everaere" w:date="2019-03-21T22:35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7F5138" w14:paraId="71A360D8" w14:textId="77777777" w:rsidTr="00105A62">
        <w:trPr>
          <w:trHeight w:val="105"/>
          <w:ins w:id="812" w:author="D. Everaere" w:date="2019-03-21T22:25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3F941" w14:textId="77777777" w:rsidR="007F5138" w:rsidRDefault="007F5138" w:rsidP="007F5138">
            <w:pPr>
              <w:spacing w:after="0"/>
              <w:rPr>
                <w:ins w:id="813" w:author="D. Everaere" w:date="2019-03-21T22:2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3E269A" w14:textId="77777777" w:rsidR="007F5138" w:rsidRDefault="007F5138" w:rsidP="007F5138">
            <w:pPr>
              <w:spacing w:after="0"/>
              <w:rPr>
                <w:ins w:id="814" w:author="D. Everaere" w:date="2019-03-21T22:2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5BC2AE" w14:textId="77777777" w:rsidR="007F5138" w:rsidRDefault="007F5138" w:rsidP="007F5138">
            <w:pPr>
              <w:pStyle w:val="TAC"/>
              <w:rPr>
                <w:ins w:id="815" w:author="D. Everaere" w:date="2019-03-21T22:25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4853DF" w14:textId="77777777" w:rsidR="007F5138" w:rsidRDefault="007F5138" w:rsidP="007F5138">
            <w:pPr>
              <w:pStyle w:val="TAC"/>
              <w:rPr>
                <w:ins w:id="816" w:author="D. Everaere" w:date="2019-03-21T22:25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C65081" w14:textId="77777777" w:rsidR="007F5138" w:rsidRDefault="007F5138" w:rsidP="007F5138">
            <w:pPr>
              <w:pStyle w:val="TAC"/>
              <w:rPr>
                <w:ins w:id="817" w:author="D. Everaere" w:date="2019-03-21T22:25:00Z"/>
                <w:lang w:eastAsia="zh-C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0B2B12" w14:textId="77777777" w:rsidR="007F5138" w:rsidRDefault="007F5138" w:rsidP="007F5138">
            <w:pPr>
              <w:pStyle w:val="TAC"/>
              <w:rPr>
                <w:ins w:id="818" w:author="D. Everaere" w:date="2019-03-21T22:25:00Z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8032F1" w14:textId="2F62B1A4" w:rsidR="007F5138" w:rsidRDefault="007F5138" w:rsidP="007F5138">
            <w:pPr>
              <w:pStyle w:val="TAC"/>
              <w:rPr>
                <w:ins w:id="819" w:author="D. Everaere" w:date="2019-03-21T22:25:00Z"/>
                <w:lang w:eastAsia="zh-CN"/>
              </w:rPr>
            </w:pPr>
            <w:ins w:id="820" w:author="D. Everaere" w:date="2019-03-21T22:33:00Z">
              <w:r>
                <w:rPr>
                  <w:lang w:eastAsia="zh-CN"/>
                </w:rPr>
                <w:t>1+1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F4CD9" w14:textId="4B1FD877" w:rsidR="007F5138" w:rsidRDefault="007F5138" w:rsidP="007F5138">
            <w:pPr>
              <w:pStyle w:val="TAC"/>
              <w:rPr>
                <w:ins w:id="821" w:author="D. Everaere" w:date="2019-03-21T22:25:00Z"/>
              </w:rPr>
            </w:pPr>
            <w:ins w:id="822" w:author="D. Everaere" w:date="2019-03-21T22:34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40011" w14:textId="615E4651" w:rsidR="007F5138" w:rsidRPr="000F04E0" w:rsidRDefault="007F5138" w:rsidP="007F5138">
            <w:pPr>
              <w:pStyle w:val="TAC"/>
              <w:rPr>
                <w:ins w:id="823" w:author="D. Everaere" w:date="2019-03-21T22:25:00Z"/>
                <w:lang w:eastAsia="zh-CN"/>
              </w:rPr>
            </w:pPr>
            <w:ins w:id="824" w:author="D. Everaere" w:date="2019-03-21T22:35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7F5138" w14:paraId="49B77842" w14:textId="77777777" w:rsidTr="00105A62">
        <w:trPr>
          <w:trHeight w:val="105"/>
          <w:ins w:id="825" w:author="D. Everaere" w:date="2019-03-21T22:25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9124C1" w14:textId="77777777" w:rsidR="007F5138" w:rsidRDefault="007F5138" w:rsidP="007F5138">
            <w:pPr>
              <w:spacing w:after="0"/>
              <w:rPr>
                <w:ins w:id="826" w:author="D. Everaere" w:date="2019-03-21T22:2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3BBBFA" w14:textId="77777777" w:rsidR="007F5138" w:rsidRDefault="007F5138" w:rsidP="007F5138">
            <w:pPr>
              <w:spacing w:after="0"/>
              <w:rPr>
                <w:ins w:id="827" w:author="D. Everaere" w:date="2019-03-21T22:2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76B0C" w14:textId="77777777" w:rsidR="007F5138" w:rsidRDefault="007F5138" w:rsidP="007F5138">
            <w:pPr>
              <w:pStyle w:val="TAC"/>
              <w:rPr>
                <w:ins w:id="828" w:author="D. Everaere" w:date="2019-03-21T22:25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25D57" w14:textId="77777777" w:rsidR="007F5138" w:rsidRDefault="007F5138" w:rsidP="007F5138">
            <w:pPr>
              <w:pStyle w:val="TAC"/>
              <w:rPr>
                <w:ins w:id="829" w:author="D. Everaere" w:date="2019-03-21T22:25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38BFF" w14:textId="77777777" w:rsidR="007F5138" w:rsidRDefault="007F5138" w:rsidP="007F5138">
            <w:pPr>
              <w:pStyle w:val="TAC"/>
              <w:rPr>
                <w:ins w:id="830" w:author="D. Everaere" w:date="2019-03-21T22:25:00Z"/>
                <w:lang w:eastAsia="zh-C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EBB16" w14:textId="77777777" w:rsidR="007F5138" w:rsidRDefault="007F5138" w:rsidP="007F5138">
            <w:pPr>
              <w:pStyle w:val="TAC"/>
              <w:rPr>
                <w:ins w:id="831" w:author="D. Everaere" w:date="2019-03-21T22:25:00Z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C01CC" w14:textId="77777777" w:rsidR="007F5138" w:rsidRDefault="007F5138" w:rsidP="007F5138">
            <w:pPr>
              <w:pStyle w:val="TAC"/>
              <w:rPr>
                <w:ins w:id="832" w:author="D. Everaere" w:date="2019-03-21T22:25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DE1E6" w14:textId="1FC02F3D" w:rsidR="007F5138" w:rsidRDefault="007F5138" w:rsidP="007F5138">
            <w:pPr>
              <w:pStyle w:val="TAC"/>
              <w:rPr>
                <w:ins w:id="833" w:author="D. Everaere" w:date="2019-03-21T22:25:00Z"/>
              </w:rPr>
            </w:pPr>
            <w:ins w:id="834" w:author="D. Everaere" w:date="2019-03-21T22:34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018E2" w14:textId="78BC8962" w:rsidR="007F5138" w:rsidRPr="000F04E0" w:rsidRDefault="007F5138" w:rsidP="007F5138">
            <w:pPr>
              <w:pStyle w:val="TAC"/>
              <w:rPr>
                <w:ins w:id="835" w:author="D. Everaere" w:date="2019-03-21T22:25:00Z"/>
                <w:lang w:eastAsia="zh-CN"/>
              </w:rPr>
            </w:pPr>
            <w:ins w:id="836" w:author="D. Everaere" w:date="2019-03-21T22:35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7F5138" w14:paraId="4F43E1E9" w14:textId="77777777" w:rsidTr="00105A62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A11739" w14:textId="77777777" w:rsidR="007F5138" w:rsidRDefault="007F5138" w:rsidP="007F513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04A8B1" w14:textId="77777777" w:rsidR="007F5138" w:rsidRDefault="007F5138" w:rsidP="007F513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C88DFA" w14:textId="77777777" w:rsidR="007F5138" w:rsidRDefault="007F5138" w:rsidP="007F513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Normal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FB9D70" w14:textId="459CCC15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TDLA30-75 Low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D3C7ED" w14:textId="77777777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70 %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A99AD9" w14:textId="24A72EA0" w:rsidR="007F5138" w:rsidRDefault="007F5138" w:rsidP="007F5138">
            <w:pPr>
              <w:pStyle w:val="TAC"/>
              <w:rPr>
                <w:lang w:eastAsia="zh-CN"/>
              </w:rPr>
            </w:pPr>
            <w:ins w:id="837" w:author="D. Everaere" w:date="2019-03-16T22:04:00Z">
              <w:r>
                <w:t xml:space="preserve">G-FR2-A5-5 </w:t>
              </w:r>
            </w:ins>
            <w:del w:id="838" w:author="D. Everaere" w:date="2019-03-16T22:04:00Z">
              <w:r w:rsidDel="003A4012">
                <w:rPr>
                  <w:lang w:eastAsia="zh-CN"/>
                </w:rPr>
                <w:delText>[TBD]</w:delText>
              </w:r>
            </w:del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A6692D" w14:textId="77777777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FC4F1" w14:textId="216E9081" w:rsidR="007F5138" w:rsidRPr="000F04E0" w:rsidRDefault="007F5138" w:rsidP="007F5138">
            <w:pPr>
              <w:pStyle w:val="TAC"/>
              <w:rPr>
                <w:ins w:id="839" w:author="D. Everaere" w:date="2019-03-19T13:30:00Z"/>
                <w:lang w:eastAsia="zh-CN"/>
              </w:rPr>
            </w:pPr>
            <w:ins w:id="840" w:author="D. Everaere" w:date="2019-03-21T22:34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D9E05" w14:textId="106E51AB" w:rsidR="007F5138" w:rsidRPr="000F04E0" w:rsidRDefault="007F5138" w:rsidP="007F5138">
            <w:pPr>
              <w:pStyle w:val="TAC"/>
              <w:rPr>
                <w:lang w:eastAsia="zh-CN"/>
              </w:rPr>
            </w:pPr>
            <w:r w:rsidRPr="000F04E0">
              <w:rPr>
                <w:lang w:eastAsia="zh-CN"/>
              </w:rPr>
              <w:t>[TBD]</w:t>
            </w:r>
          </w:p>
        </w:tc>
      </w:tr>
      <w:tr w:rsidR="007F5138" w14:paraId="1492F326" w14:textId="77777777" w:rsidTr="00105A62">
        <w:trPr>
          <w:trHeight w:val="105"/>
          <w:ins w:id="841" w:author="D. Everaere" w:date="2019-03-21T22:25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9FA70B" w14:textId="77777777" w:rsidR="007F5138" w:rsidRDefault="007F5138" w:rsidP="007F5138">
            <w:pPr>
              <w:spacing w:after="0"/>
              <w:rPr>
                <w:ins w:id="842" w:author="D. Everaere" w:date="2019-03-21T22:2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D841C4" w14:textId="77777777" w:rsidR="007F5138" w:rsidRDefault="007F5138" w:rsidP="007F5138">
            <w:pPr>
              <w:spacing w:after="0"/>
              <w:rPr>
                <w:ins w:id="843" w:author="D. Everaere" w:date="2019-03-21T22:2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5FBDD7" w14:textId="77777777" w:rsidR="007F5138" w:rsidRDefault="007F5138" w:rsidP="007F5138">
            <w:pPr>
              <w:pStyle w:val="TAC"/>
              <w:rPr>
                <w:ins w:id="844" w:author="D. Everaere" w:date="2019-03-21T22:25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02BF70" w14:textId="77777777" w:rsidR="007F5138" w:rsidRDefault="007F5138" w:rsidP="007F5138">
            <w:pPr>
              <w:pStyle w:val="TAC"/>
              <w:rPr>
                <w:ins w:id="845" w:author="D. Everaere" w:date="2019-03-21T22:25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771FD3" w14:textId="77777777" w:rsidR="007F5138" w:rsidRDefault="007F5138" w:rsidP="007F5138">
            <w:pPr>
              <w:pStyle w:val="TAC"/>
              <w:rPr>
                <w:ins w:id="846" w:author="D. Everaere" w:date="2019-03-21T22:25:00Z"/>
                <w:lang w:eastAsia="zh-C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0CD052" w14:textId="77777777" w:rsidR="007F5138" w:rsidRDefault="007F5138" w:rsidP="007F5138">
            <w:pPr>
              <w:pStyle w:val="TAC"/>
              <w:rPr>
                <w:ins w:id="847" w:author="D. Everaere" w:date="2019-03-21T22:25:00Z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0BE7F" w14:textId="77777777" w:rsidR="007F5138" w:rsidRDefault="007F5138" w:rsidP="007F5138">
            <w:pPr>
              <w:pStyle w:val="TAC"/>
              <w:rPr>
                <w:ins w:id="848" w:author="D. Everaere" w:date="2019-03-21T22:25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8C669" w14:textId="29AA5EC9" w:rsidR="007F5138" w:rsidRDefault="007F5138" w:rsidP="007F5138">
            <w:pPr>
              <w:pStyle w:val="TAC"/>
              <w:rPr>
                <w:ins w:id="849" w:author="D. Everaere" w:date="2019-03-21T22:25:00Z"/>
              </w:rPr>
            </w:pPr>
            <w:ins w:id="850" w:author="D. Everaere" w:date="2019-03-21T22:34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06D6E" w14:textId="4DA4AD3D" w:rsidR="007F5138" w:rsidRPr="000F04E0" w:rsidRDefault="007F5138" w:rsidP="007F5138">
            <w:pPr>
              <w:pStyle w:val="TAC"/>
              <w:rPr>
                <w:ins w:id="851" w:author="D. Everaere" w:date="2019-03-21T22:25:00Z"/>
                <w:lang w:eastAsia="zh-CN"/>
              </w:rPr>
            </w:pPr>
            <w:ins w:id="852" w:author="D. Everaere" w:date="2019-03-21T22:35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7F5138" w14:paraId="545C99A5" w14:textId="77777777" w:rsidTr="00105A62">
        <w:trPr>
          <w:trHeight w:val="105"/>
          <w:ins w:id="853" w:author="D. Everaere" w:date="2019-03-21T22:25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2ECEF9" w14:textId="77777777" w:rsidR="007F5138" w:rsidRDefault="007F5138" w:rsidP="007F5138">
            <w:pPr>
              <w:spacing w:after="0"/>
              <w:rPr>
                <w:ins w:id="854" w:author="D. Everaere" w:date="2019-03-21T22:2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C6ECE3" w14:textId="77777777" w:rsidR="007F5138" w:rsidRDefault="007F5138" w:rsidP="007F5138">
            <w:pPr>
              <w:spacing w:after="0"/>
              <w:rPr>
                <w:ins w:id="855" w:author="D. Everaere" w:date="2019-03-21T22:2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7AB6C6" w14:textId="77777777" w:rsidR="007F5138" w:rsidRDefault="007F5138" w:rsidP="007F5138">
            <w:pPr>
              <w:pStyle w:val="TAC"/>
              <w:rPr>
                <w:ins w:id="856" w:author="D. Everaere" w:date="2019-03-21T22:25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C2C2F0" w14:textId="77777777" w:rsidR="007F5138" w:rsidRDefault="007F5138" w:rsidP="007F5138">
            <w:pPr>
              <w:pStyle w:val="TAC"/>
              <w:rPr>
                <w:ins w:id="857" w:author="D. Everaere" w:date="2019-03-21T22:25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BD5884" w14:textId="77777777" w:rsidR="007F5138" w:rsidRDefault="007F5138" w:rsidP="007F5138">
            <w:pPr>
              <w:pStyle w:val="TAC"/>
              <w:rPr>
                <w:ins w:id="858" w:author="D. Everaere" w:date="2019-03-21T22:25:00Z"/>
                <w:lang w:eastAsia="zh-C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F985EF" w14:textId="77777777" w:rsidR="007F5138" w:rsidRDefault="007F5138" w:rsidP="007F5138">
            <w:pPr>
              <w:pStyle w:val="TAC"/>
              <w:rPr>
                <w:ins w:id="859" w:author="D. Everaere" w:date="2019-03-21T22:25:00Z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9414B1" w14:textId="7845B372" w:rsidR="007F5138" w:rsidRDefault="007F5138" w:rsidP="007F5138">
            <w:pPr>
              <w:pStyle w:val="TAC"/>
              <w:rPr>
                <w:ins w:id="860" w:author="D. Everaere" w:date="2019-03-21T22:25:00Z"/>
                <w:lang w:eastAsia="zh-CN"/>
              </w:rPr>
            </w:pPr>
            <w:ins w:id="861" w:author="D. Everaere" w:date="2019-03-21T22:33:00Z">
              <w:r>
                <w:rPr>
                  <w:lang w:eastAsia="zh-CN"/>
                </w:rPr>
                <w:t>1+1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A8F3D" w14:textId="7D71DB3D" w:rsidR="007F5138" w:rsidRDefault="007F5138" w:rsidP="007F5138">
            <w:pPr>
              <w:pStyle w:val="TAC"/>
              <w:rPr>
                <w:ins w:id="862" w:author="D. Everaere" w:date="2019-03-21T22:25:00Z"/>
              </w:rPr>
            </w:pPr>
            <w:ins w:id="863" w:author="D. Everaere" w:date="2019-03-21T22:34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5CED6" w14:textId="4196D02E" w:rsidR="007F5138" w:rsidRPr="000F04E0" w:rsidRDefault="007F5138" w:rsidP="007F5138">
            <w:pPr>
              <w:pStyle w:val="TAC"/>
              <w:rPr>
                <w:ins w:id="864" w:author="D. Everaere" w:date="2019-03-21T22:25:00Z"/>
                <w:lang w:eastAsia="zh-CN"/>
              </w:rPr>
            </w:pPr>
            <w:ins w:id="865" w:author="D. Everaere" w:date="2019-03-21T22:35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7F5138" w14:paraId="71C115AE" w14:textId="77777777" w:rsidTr="00105A62">
        <w:trPr>
          <w:trHeight w:val="105"/>
          <w:ins w:id="866" w:author="D. Everaere" w:date="2019-03-21T22:25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F5546" w14:textId="77777777" w:rsidR="007F5138" w:rsidRDefault="007F5138" w:rsidP="007F5138">
            <w:pPr>
              <w:spacing w:after="0"/>
              <w:rPr>
                <w:ins w:id="867" w:author="D. Everaere" w:date="2019-03-21T22:2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77326D" w14:textId="77777777" w:rsidR="007F5138" w:rsidRDefault="007F5138" w:rsidP="007F5138">
            <w:pPr>
              <w:spacing w:after="0"/>
              <w:rPr>
                <w:ins w:id="868" w:author="D. Everaere" w:date="2019-03-21T22:2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64AD4" w14:textId="77777777" w:rsidR="007F5138" w:rsidRDefault="007F5138" w:rsidP="007F5138">
            <w:pPr>
              <w:pStyle w:val="TAC"/>
              <w:rPr>
                <w:ins w:id="869" w:author="D. Everaere" w:date="2019-03-21T22:25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16894" w14:textId="77777777" w:rsidR="007F5138" w:rsidRDefault="007F5138" w:rsidP="007F5138">
            <w:pPr>
              <w:pStyle w:val="TAC"/>
              <w:rPr>
                <w:ins w:id="870" w:author="D. Everaere" w:date="2019-03-21T22:25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5CD21" w14:textId="77777777" w:rsidR="007F5138" w:rsidRDefault="007F5138" w:rsidP="007F5138">
            <w:pPr>
              <w:pStyle w:val="TAC"/>
              <w:rPr>
                <w:ins w:id="871" w:author="D. Everaere" w:date="2019-03-21T22:25:00Z"/>
                <w:lang w:eastAsia="zh-C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B633F" w14:textId="77777777" w:rsidR="007F5138" w:rsidRDefault="007F5138" w:rsidP="007F5138">
            <w:pPr>
              <w:pStyle w:val="TAC"/>
              <w:rPr>
                <w:ins w:id="872" w:author="D. Everaere" w:date="2019-03-21T22:25:00Z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B5641" w14:textId="77777777" w:rsidR="007F5138" w:rsidRDefault="007F5138" w:rsidP="007F5138">
            <w:pPr>
              <w:pStyle w:val="TAC"/>
              <w:rPr>
                <w:ins w:id="873" w:author="D. Everaere" w:date="2019-03-21T22:25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8EAE1" w14:textId="13F4B9CF" w:rsidR="007F5138" w:rsidRDefault="007F5138" w:rsidP="007F5138">
            <w:pPr>
              <w:pStyle w:val="TAC"/>
              <w:rPr>
                <w:ins w:id="874" w:author="D. Everaere" w:date="2019-03-21T22:25:00Z"/>
              </w:rPr>
            </w:pPr>
            <w:ins w:id="875" w:author="D. Everaere" w:date="2019-03-21T22:34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AFD3" w14:textId="51BD5871" w:rsidR="007F5138" w:rsidRPr="000F04E0" w:rsidRDefault="007F5138" w:rsidP="007F5138">
            <w:pPr>
              <w:pStyle w:val="TAC"/>
              <w:rPr>
                <w:ins w:id="876" w:author="D. Everaere" w:date="2019-03-21T22:25:00Z"/>
                <w:lang w:eastAsia="zh-CN"/>
              </w:rPr>
            </w:pPr>
            <w:ins w:id="877" w:author="D. Everaere" w:date="2019-03-21T22:35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7F5138" w14:paraId="590D8FA6" w14:textId="77777777" w:rsidTr="00105A62">
        <w:trPr>
          <w:trHeight w:val="105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3E750B" w14:textId="77777777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1D1930" w14:textId="77777777" w:rsidR="007F5138" w:rsidRDefault="007F5138" w:rsidP="007F513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5C1961" w14:textId="77777777" w:rsidR="007F5138" w:rsidRDefault="007F5138" w:rsidP="007F513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Normal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46A15C" w14:textId="7C32A944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TDLA30-300 Low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A941D4" w14:textId="77777777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70 %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4F4225" w14:textId="3CB48252" w:rsidR="007F5138" w:rsidRDefault="007F5138" w:rsidP="007F5138">
            <w:pPr>
              <w:pStyle w:val="TAC"/>
              <w:rPr>
                <w:lang w:eastAsia="zh-CN"/>
              </w:rPr>
            </w:pPr>
            <w:ins w:id="878" w:author="D. Everaere" w:date="2019-03-16T22:04:00Z">
              <w:r>
                <w:t xml:space="preserve">G-FR2-A3-10 </w:t>
              </w:r>
            </w:ins>
            <w:del w:id="879" w:author="D. Everaere" w:date="2019-03-16T22:04:00Z">
              <w:r w:rsidDel="003A4012">
                <w:rPr>
                  <w:lang w:eastAsia="zh-CN"/>
                </w:rPr>
                <w:delText>[TBD]</w:delText>
              </w:r>
            </w:del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A9875F" w14:textId="77777777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EB7AA" w14:textId="5D23EC97" w:rsidR="007F5138" w:rsidRPr="000F04E0" w:rsidRDefault="007F5138" w:rsidP="007F5138">
            <w:pPr>
              <w:pStyle w:val="TAC"/>
              <w:rPr>
                <w:ins w:id="880" w:author="D. Everaere" w:date="2019-03-19T13:30:00Z"/>
                <w:lang w:eastAsia="zh-CN"/>
              </w:rPr>
            </w:pPr>
            <w:ins w:id="881" w:author="D. Everaere" w:date="2019-03-21T22:34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AF9CB" w14:textId="707337C0" w:rsidR="007F5138" w:rsidRPr="000F04E0" w:rsidRDefault="007F5138" w:rsidP="007F5138">
            <w:pPr>
              <w:pStyle w:val="TAC"/>
              <w:rPr>
                <w:lang w:eastAsia="zh-CN"/>
              </w:rPr>
            </w:pPr>
            <w:r w:rsidRPr="000F04E0">
              <w:rPr>
                <w:lang w:eastAsia="zh-CN"/>
              </w:rPr>
              <w:t>[TBD]</w:t>
            </w:r>
          </w:p>
        </w:tc>
      </w:tr>
      <w:tr w:rsidR="007F5138" w14:paraId="582287E3" w14:textId="77777777" w:rsidTr="00105A62">
        <w:trPr>
          <w:trHeight w:val="105"/>
          <w:ins w:id="882" w:author="D. Everaere" w:date="2019-03-21T22:25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01CE00" w14:textId="77777777" w:rsidR="007F5138" w:rsidRDefault="007F5138" w:rsidP="007F5138">
            <w:pPr>
              <w:pStyle w:val="TAC"/>
              <w:rPr>
                <w:ins w:id="883" w:author="D. Everaere" w:date="2019-03-21T22:25:00Z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48A739" w14:textId="77777777" w:rsidR="007F5138" w:rsidRDefault="007F5138" w:rsidP="007F5138">
            <w:pPr>
              <w:spacing w:after="0"/>
              <w:rPr>
                <w:ins w:id="884" w:author="D. Everaere" w:date="2019-03-21T22:2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40BA7" w14:textId="77777777" w:rsidR="007F5138" w:rsidRDefault="007F5138" w:rsidP="007F5138">
            <w:pPr>
              <w:pStyle w:val="TAC"/>
              <w:rPr>
                <w:ins w:id="885" w:author="D. Everaere" w:date="2019-03-21T22:25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FC642" w14:textId="77777777" w:rsidR="007F5138" w:rsidRDefault="007F5138" w:rsidP="007F5138">
            <w:pPr>
              <w:pStyle w:val="TAC"/>
              <w:rPr>
                <w:ins w:id="886" w:author="D. Everaere" w:date="2019-03-21T22:25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E59B7B" w14:textId="77777777" w:rsidR="007F5138" w:rsidRDefault="007F5138" w:rsidP="007F5138">
            <w:pPr>
              <w:pStyle w:val="TAC"/>
              <w:rPr>
                <w:ins w:id="887" w:author="D. Everaere" w:date="2019-03-21T22:25:00Z"/>
                <w:lang w:eastAsia="zh-C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8A9ECB" w14:textId="77777777" w:rsidR="007F5138" w:rsidRDefault="007F5138" w:rsidP="007F5138">
            <w:pPr>
              <w:pStyle w:val="TAC"/>
              <w:rPr>
                <w:ins w:id="888" w:author="D. Everaere" w:date="2019-03-21T22:25:00Z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A94CF" w14:textId="77777777" w:rsidR="007F5138" w:rsidRDefault="007F5138" w:rsidP="007F5138">
            <w:pPr>
              <w:pStyle w:val="TAC"/>
              <w:rPr>
                <w:ins w:id="889" w:author="D. Everaere" w:date="2019-03-21T22:25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B927A" w14:textId="46384E72" w:rsidR="007F5138" w:rsidRDefault="007F5138" w:rsidP="007F5138">
            <w:pPr>
              <w:pStyle w:val="TAC"/>
              <w:rPr>
                <w:ins w:id="890" w:author="D. Everaere" w:date="2019-03-21T22:25:00Z"/>
              </w:rPr>
            </w:pPr>
            <w:ins w:id="891" w:author="D. Everaere" w:date="2019-03-21T22:34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F44E2" w14:textId="14DDB931" w:rsidR="007F5138" w:rsidRPr="000F04E0" w:rsidRDefault="007F5138" w:rsidP="007F5138">
            <w:pPr>
              <w:pStyle w:val="TAC"/>
              <w:rPr>
                <w:ins w:id="892" w:author="D. Everaere" w:date="2019-03-21T22:25:00Z"/>
                <w:lang w:eastAsia="zh-CN"/>
              </w:rPr>
            </w:pPr>
            <w:ins w:id="893" w:author="D. Everaere" w:date="2019-03-21T22:35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7F5138" w14:paraId="3780F43F" w14:textId="77777777" w:rsidTr="00105A62">
        <w:trPr>
          <w:trHeight w:val="105"/>
          <w:ins w:id="894" w:author="D. Everaere" w:date="2019-03-21T22:26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021905" w14:textId="77777777" w:rsidR="007F5138" w:rsidRDefault="007F5138" w:rsidP="007F5138">
            <w:pPr>
              <w:pStyle w:val="TAC"/>
              <w:rPr>
                <w:ins w:id="895" w:author="D. Everaere" w:date="2019-03-21T22:26:00Z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86D7B7" w14:textId="77777777" w:rsidR="007F5138" w:rsidRDefault="007F5138" w:rsidP="007F5138">
            <w:pPr>
              <w:spacing w:after="0"/>
              <w:rPr>
                <w:ins w:id="896" w:author="D. Everaere" w:date="2019-03-21T22:2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E6DE8" w14:textId="77777777" w:rsidR="007F5138" w:rsidRDefault="007F5138" w:rsidP="007F5138">
            <w:pPr>
              <w:pStyle w:val="TAC"/>
              <w:rPr>
                <w:ins w:id="897" w:author="D. Everaere" w:date="2019-03-21T22:26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9B42BD" w14:textId="77777777" w:rsidR="007F5138" w:rsidRDefault="007F5138" w:rsidP="007F5138">
            <w:pPr>
              <w:pStyle w:val="TAC"/>
              <w:rPr>
                <w:ins w:id="898" w:author="D. Everaere" w:date="2019-03-21T22:26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BFDE4" w14:textId="77777777" w:rsidR="007F5138" w:rsidRDefault="007F5138" w:rsidP="007F5138">
            <w:pPr>
              <w:pStyle w:val="TAC"/>
              <w:rPr>
                <w:ins w:id="899" w:author="D. Everaere" w:date="2019-03-21T22:26:00Z"/>
                <w:lang w:eastAsia="zh-C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27D444" w14:textId="77777777" w:rsidR="007F5138" w:rsidRDefault="007F5138" w:rsidP="007F5138">
            <w:pPr>
              <w:pStyle w:val="TAC"/>
              <w:rPr>
                <w:ins w:id="900" w:author="D. Everaere" w:date="2019-03-21T22:26:00Z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072DA4" w14:textId="25021892" w:rsidR="007F5138" w:rsidRDefault="007F5138" w:rsidP="007F5138">
            <w:pPr>
              <w:pStyle w:val="TAC"/>
              <w:rPr>
                <w:ins w:id="901" w:author="D. Everaere" w:date="2019-03-21T22:26:00Z"/>
                <w:lang w:eastAsia="zh-CN"/>
              </w:rPr>
            </w:pPr>
            <w:ins w:id="902" w:author="D. Everaere" w:date="2019-03-21T22:33:00Z">
              <w:r>
                <w:rPr>
                  <w:lang w:eastAsia="zh-CN"/>
                </w:rPr>
                <w:t>1+1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EA6A7" w14:textId="09BAFCEC" w:rsidR="007F5138" w:rsidRDefault="007F5138" w:rsidP="007F5138">
            <w:pPr>
              <w:pStyle w:val="TAC"/>
              <w:rPr>
                <w:ins w:id="903" w:author="D. Everaere" w:date="2019-03-21T22:26:00Z"/>
              </w:rPr>
            </w:pPr>
            <w:ins w:id="904" w:author="D. Everaere" w:date="2019-03-21T22:34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BFF61" w14:textId="19165868" w:rsidR="007F5138" w:rsidRPr="000F04E0" w:rsidRDefault="007F5138" w:rsidP="007F5138">
            <w:pPr>
              <w:pStyle w:val="TAC"/>
              <w:rPr>
                <w:ins w:id="905" w:author="D. Everaere" w:date="2019-03-21T22:26:00Z"/>
                <w:lang w:eastAsia="zh-CN"/>
              </w:rPr>
            </w:pPr>
            <w:ins w:id="906" w:author="D. Everaere" w:date="2019-03-21T22:35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7F5138" w14:paraId="038F99C9" w14:textId="77777777" w:rsidTr="00105A62">
        <w:trPr>
          <w:trHeight w:val="105"/>
          <w:ins w:id="907" w:author="D. Everaere" w:date="2019-03-21T22:25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22C85" w14:textId="77777777" w:rsidR="007F5138" w:rsidRDefault="007F5138" w:rsidP="007F5138">
            <w:pPr>
              <w:pStyle w:val="TAC"/>
              <w:rPr>
                <w:ins w:id="908" w:author="D. Everaere" w:date="2019-03-21T22:25:00Z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22F0A9" w14:textId="77777777" w:rsidR="007F5138" w:rsidRDefault="007F5138" w:rsidP="007F5138">
            <w:pPr>
              <w:spacing w:after="0"/>
              <w:rPr>
                <w:ins w:id="909" w:author="D. Everaere" w:date="2019-03-21T22:2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77775" w14:textId="77777777" w:rsidR="007F5138" w:rsidRDefault="007F5138" w:rsidP="007F5138">
            <w:pPr>
              <w:pStyle w:val="TAC"/>
              <w:rPr>
                <w:ins w:id="910" w:author="D. Everaere" w:date="2019-03-21T22:25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EAB34" w14:textId="77777777" w:rsidR="007F5138" w:rsidRDefault="007F5138" w:rsidP="007F5138">
            <w:pPr>
              <w:pStyle w:val="TAC"/>
              <w:rPr>
                <w:ins w:id="911" w:author="D. Everaere" w:date="2019-03-21T22:25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AD2B8" w14:textId="77777777" w:rsidR="007F5138" w:rsidRDefault="007F5138" w:rsidP="007F5138">
            <w:pPr>
              <w:pStyle w:val="TAC"/>
              <w:rPr>
                <w:ins w:id="912" w:author="D. Everaere" w:date="2019-03-21T22:25:00Z"/>
                <w:lang w:eastAsia="zh-C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294D2" w14:textId="77777777" w:rsidR="007F5138" w:rsidRDefault="007F5138" w:rsidP="007F5138">
            <w:pPr>
              <w:pStyle w:val="TAC"/>
              <w:rPr>
                <w:ins w:id="913" w:author="D. Everaere" w:date="2019-03-21T22:25:00Z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3E3B3" w14:textId="77777777" w:rsidR="007F5138" w:rsidRDefault="007F5138" w:rsidP="007F5138">
            <w:pPr>
              <w:pStyle w:val="TAC"/>
              <w:rPr>
                <w:ins w:id="914" w:author="D. Everaere" w:date="2019-03-21T22:25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338B3" w14:textId="658590FF" w:rsidR="007F5138" w:rsidRDefault="007F5138" w:rsidP="007F5138">
            <w:pPr>
              <w:pStyle w:val="TAC"/>
              <w:rPr>
                <w:ins w:id="915" w:author="D. Everaere" w:date="2019-03-21T22:25:00Z"/>
              </w:rPr>
            </w:pPr>
            <w:ins w:id="916" w:author="D. Everaere" w:date="2019-03-21T22:34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2E95E" w14:textId="094A4BD3" w:rsidR="007F5138" w:rsidRPr="000F04E0" w:rsidRDefault="007F5138" w:rsidP="007F5138">
            <w:pPr>
              <w:pStyle w:val="TAC"/>
              <w:rPr>
                <w:ins w:id="917" w:author="D. Everaere" w:date="2019-03-21T22:25:00Z"/>
                <w:lang w:eastAsia="zh-CN"/>
              </w:rPr>
            </w:pPr>
            <w:ins w:id="918" w:author="D. Everaere" w:date="2019-03-21T22:35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7F5138" w14:paraId="6894E1E4" w14:textId="77777777" w:rsidTr="00105A62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4CC844" w14:textId="77777777" w:rsidR="007F5138" w:rsidRDefault="007F5138" w:rsidP="007F513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ABC74C" w14:textId="77777777" w:rsidR="007F5138" w:rsidRDefault="007F5138" w:rsidP="007F513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098C58" w14:textId="77777777" w:rsidR="007F5138" w:rsidRDefault="007F5138" w:rsidP="007F513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Normal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59EEBA" w14:textId="73F642B4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TDLA30-300 Low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28187B" w14:textId="77777777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70 %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400865" w14:textId="68540A67" w:rsidR="007F5138" w:rsidRDefault="007F5138" w:rsidP="007F5138">
            <w:pPr>
              <w:pStyle w:val="TAC"/>
              <w:rPr>
                <w:lang w:eastAsia="zh-CN"/>
              </w:rPr>
            </w:pPr>
            <w:ins w:id="919" w:author="D. Everaere" w:date="2019-03-16T22:04:00Z">
              <w:r>
                <w:t>G-FR2-A4-10</w:t>
              </w:r>
            </w:ins>
            <w:ins w:id="920" w:author="D. Everaere" w:date="2019-03-16T22:06:00Z">
              <w:r>
                <w:t xml:space="preserve"> </w:t>
              </w:r>
            </w:ins>
            <w:del w:id="921" w:author="D. Everaere" w:date="2019-03-16T22:04:00Z">
              <w:r w:rsidDel="003A4012">
                <w:rPr>
                  <w:lang w:eastAsia="zh-CN"/>
                </w:rPr>
                <w:delText>[TBD]</w:delText>
              </w:r>
            </w:del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8EB8C6" w14:textId="77777777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1C5E2" w14:textId="7C72E957" w:rsidR="007F5138" w:rsidRPr="000F04E0" w:rsidRDefault="007F5138" w:rsidP="007F5138">
            <w:pPr>
              <w:pStyle w:val="TAC"/>
              <w:rPr>
                <w:ins w:id="922" w:author="D. Everaere" w:date="2019-03-19T13:30:00Z"/>
                <w:lang w:eastAsia="zh-CN"/>
              </w:rPr>
            </w:pPr>
            <w:ins w:id="923" w:author="D. Everaere" w:date="2019-03-21T22:34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3529C" w14:textId="0E48B26D" w:rsidR="007F5138" w:rsidRPr="000F04E0" w:rsidRDefault="007F5138" w:rsidP="007F5138">
            <w:pPr>
              <w:pStyle w:val="TAC"/>
              <w:rPr>
                <w:lang w:eastAsia="zh-CN"/>
              </w:rPr>
            </w:pPr>
            <w:r w:rsidRPr="000F04E0">
              <w:rPr>
                <w:lang w:eastAsia="zh-CN"/>
              </w:rPr>
              <w:t>[TBD]</w:t>
            </w:r>
          </w:p>
        </w:tc>
      </w:tr>
      <w:tr w:rsidR="007F5138" w14:paraId="4BFE1F24" w14:textId="77777777" w:rsidTr="00105A62">
        <w:trPr>
          <w:trHeight w:val="105"/>
          <w:ins w:id="924" w:author="D. Everaere" w:date="2019-03-21T22:25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D36C64" w14:textId="77777777" w:rsidR="007F5138" w:rsidRDefault="007F5138" w:rsidP="007F5138">
            <w:pPr>
              <w:spacing w:after="0"/>
              <w:rPr>
                <w:ins w:id="925" w:author="D. Everaere" w:date="2019-03-21T22:2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F21D67" w14:textId="77777777" w:rsidR="007F5138" w:rsidRDefault="007F5138" w:rsidP="007F5138">
            <w:pPr>
              <w:spacing w:after="0"/>
              <w:rPr>
                <w:ins w:id="926" w:author="D. Everaere" w:date="2019-03-21T22:2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5EF9E5" w14:textId="77777777" w:rsidR="007F5138" w:rsidRDefault="007F5138" w:rsidP="007F5138">
            <w:pPr>
              <w:pStyle w:val="TAC"/>
              <w:rPr>
                <w:ins w:id="927" w:author="D. Everaere" w:date="2019-03-21T22:25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59B3D" w14:textId="77777777" w:rsidR="007F5138" w:rsidRDefault="007F5138" w:rsidP="007F5138">
            <w:pPr>
              <w:pStyle w:val="TAC"/>
              <w:rPr>
                <w:ins w:id="928" w:author="D. Everaere" w:date="2019-03-21T22:25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412CDB" w14:textId="77777777" w:rsidR="007F5138" w:rsidRDefault="007F5138" w:rsidP="007F5138">
            <w:pPr>
              <w:pStyle w:val="TAC"/>
              <w:rPr>
                <w:ins w:id="929" w:author="D. Everaere" w:date="2019-03-21T22:25:00Z"/>
                <w:lang w:eastAsia="zh-C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2A227" w14:textId="77777777" w:rsidR="007F5138" w:rsidRDefault="007F5138" w:rsidP="007F5138">
            <w:pPr>
              <w:pStyle w:val="TAC"/>
              <w:rPr>
                <w:ins w:id="930" w:author="D. Everaere" w:date="2019-03-21T22:25:00Z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38EC8" w14:textId="77777777" w:rsidR="007F5138" w:rsidRDefault="007F5138" w:rsidP="007F5138">
            <w:pPr>
              <w:pStyle w:val="TAC"/>
              <w:rPr>
                <w:ins w:id="931" w:author="D. Everaere" w:date="2019-03-21T22:25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9559D" w14:textId="5F6EA285" w:rsidR="007F5138" w:rsidRDefault="007F5138" w:rsidP="007F5138">
            <w:pPr>
              <w:pStyle w:val="TAC"/>
              <w:rPr>
                <w:ins w:id="932" w:author="D. Everaere" w:date="2019-03-21T22:25:00Z"/>
              </w:rPr>
            </w:pPr>
            <w:ins w:id="933" w:author="D. Everaere" w:date="2019-03-21T22:34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64267" w14:textId="7FA82935" w:rsidR="007F5138" w:rsidRPr="000F04E0" w:rsidRDefault="007F5138" w:rsidP="007F5138">
            <w:pPr>
              <w:pStyle w:val="TAC"/>
              <w:rPr>
                <w:ins w:id="934" w:author="D. Everaere" w:date="2019-03-21T22:25:00Z"/>
                <w:lang w:eastAsia="zh-CN"/>
              </w:rPr>
            </w:pPr>
            <w:ins w:id="935" w:author="D. Everaere" w:date="2019-03-21T22:35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7F5138" w14:paraId="2F7E9CE9" w14:textId="77777777" w:rsidTr="00105A62">
        <w:trPr>
          <w:trHeight w:val="105"/>
          <w:ins w:id="936" w:author="D. Everaere" w:date="2019-03-21T22:25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6CD2DD" w14:textId="77777777" w:rsidR="007F5138" w:rsidRDefault="007F5138" w:rsidP="007F5138">
            <w:pPr>
              <w:spacing w:after="0"/>
              <w:rPr>
                <w:ins w:id="937" w:author="D. Everaere" w:date="2019-03-21T22:2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E208E2" w14:textId="77777777" w:rsidR="007F5138" w:rsidRDefault="007F5138" w:rsidP="007F5138">
            <w:pPr>
              <w:spacing w:after="0"/>
              <w:rPr>
                <w:ins w:id="938" w:author="D. Everaere" w:date="2019-03-21T22:2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7B7A1B" w14:textId="77777777" w:rsidR="007F5138" w:rsidRDefault="007F5138" w:rsidP="007F5138">
            <w:pPr>
              <w:pStyle w:val="TAC"/>
              <w:rPr>
                <w:ins w:id="939" w:author="D. Everaere" w:date="2019-03-21T22:25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082A88" w14:textId="77777777" w:rsidR="007F5138" w:rsidRDefault="007F5138" w:rsidP="007F5138">
            <w:pPr>
              <w:pStyle w:val="TAC"/>
              <w:rPr>
                <w:ins w:id="940" w:author="D. Everaere" w:date="2019-03-21T22:25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54A39B" w14:textId="77777777" w:rsidR="007F5138" w:rsidRDefault="007F5138" w:rsidP="007F5138">
            <w:pPr>
              <w:pStyle w:val="TAC"/>
              <w:rPr>
                <w:ins w:id="941" w:author="D. Everaere" w:date="2019-03-21T22:25:00Z"/>
                <w:lang w:eastAsia="zh-C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156958" w14:textId="77777777" w:rsidR="007F5138" w:rsidRDefault="007F5138" w:rsidP="007F5138">
            <w:pPr>
              <w:pStyle w:val="TAC"/>
              <w:rPr>
                <w:ins w:id="942" w:author="D. Everaere" w:date="2019-03-21T22:25:00Z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772E82" w14:textId="5C757221" w:rsidR="007F5138" w:rsidRDefault="007F5138" w:rsidP="007F5138">
            <w:pPr>
              <w:pStyle w:val="TAC"/>
              <w:rPr>
                <w:ins w:id="943" w:author="D. Everaere" w:date="2019-03-21T22:25:00Z"/>
                <w:lang w:eastAsia="zh-CN"/>
              </w:rPr>
            </w:pPr>
            <w:ins w:id="944" w:author="D. Everaere" w:date="2019-03-21T22:33:00Z">
              <w:r>
                <w:rPr>
                  <w:lang w:eastAsia="zh-CN"/>
                </w:rPr>
                <w:t>1+1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00D63" w14:textId="0403C95C" w:rsidR="007F5138" w:rsidRDefault="007F5138" w:rsidP="007F5138">
            <w:pPr>
              <w:pStyle w:val="TAC"/>
              <w:rPr>
                <w:ins w:id="945" w:author="D. Everaere" w:date="2019-03-21T22:25:00Z"/>
              </w:rPr>
            </w:pPr>
            <w:ins w:id="946" w:author="D. Everaere" w:date="2019-03-21T22:34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78D6" w14:textId="7141D9E6" w:rsidR="007F5138" w:rsidRPr="000F04E0" w:rsidRDefault="007F5138" w:rsidP="007F5138">
            <w:pPr>
              <w:pStyle w:val="TAC"/>
              <w:rPr>
                <w:ins w:id="947" w:author="D. Everaere" w:date="2019-03-21T22:25:00Z"/>
                <w:lang w:eastAsia="zh-CN"/>
              </w:rPr>
            </w:pPr>
            <w:ins w:id="948" w:author="D. Everaere" w:date="2019-03-21T22:35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7F5138" w14:paraId="33690075" w14:textId="77777777" w:rsidTr="00105A62">
        <w:trPr>
          <w:trHeight w:val="105"/>
          <w:ins w:id="949" w:author="D. Everaere" w:date="2019-03-21T22:25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02FA" w14:textId="77777777" w:rsidR="007F5138" w:rsidRDefault="007F5138" w:rsidP="007F5138">
            <w:pPr>
              <w:spacing w:after="0"/>
              <w:rPr>
                <w:ins w:id="950" w:author="D. Everaere" w:date="2019-03-21T22:2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EFB87" w14:textId="77777777" w:rsidR="007F5138" w:rsidRDefault="007F5138" w:rsidP="007F5138">
            <w:pPr>
              <w:spacing w:after="0"/>
              <w:rPr>
                <w:ins w:id="951" w:author="D. Everaere" w:date="2019-03-21T22:2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42130" w14:textId="77777777" w:rsidR="007F5138" w:rsidRDefault="007F5138" w:rsidP="007F5138">
            <w:pPr>
              <w:pStyle w:val="TAC"/>
              <w:rPr>
                <w:ins w:id="952" w:author="D. Everaere" w:date="2019-03-21T22:25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A22A7" w14:textId="77777777" w:rsidR="007F5138" w:rsidRDefault="007F5138" w:rsidP="007F5138">
            <w:pPr>
              <w:pStyle w:val="TAC"/>
              <w:rPr>
                <w:ins w:id="953" w:author="D. Everaere" w:date="2019-03-21T22:25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03004" w14:textId="77777777" w:rsidR="007F5138" w:rsidRDefault="007F5138" w:rsidP="007F5138">
            <w:pPr>
              <w:pStyle w:val="TAC"/>
              <w:rPr>
                <w:ins w:id="954" w:author="D. Everaere" w:date="2019-03-21T22:25:00Z"/>
                <w:lang w:eastAsia="zh-C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EF101" w14:textId="77777777" w:rsidR="007F5138" w:rsidRDefault="007F5138" w:rsidP="007F5138">
            <w:pPr>
              <w:pStyle w:val="TAC"/>
              <w:rPr>
                <w:ins w:id="955" w:author="D. Everaere" w:date="2019-03-21T22:25:00Z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08E40" w14:textId="77777777" w:rsidR="007F5138" w:rsidRDefault="007F5138" w:rsidP="007F5138">
            <w:pPr>
              <w:pStyle w:val="TAC"/>
              <w:rPr>
                <w:ins w:id="956" w:author="D. Everaere" w:date="2019-03-21T22:25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E13C1" w14:textId="2050741D" w:rsidR="007F5138" w:rsidRDefault="007F5138" w:rsidP="007F5138">
            <w:pPr>
              <w:pStyle w:val="TAC"/>
              <w:rPr>
                <w:ins w:id="957" w:author="D. Everaere" w:date="2019-03-21T22:25:00Z"/>
              </w:rPr>
            </w:pPr>
            <w:ins w:id="958" w:author="D. Everaere" w:date="2019-03-21T22:34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8992C" w14:textId="0651524E" w:rsidR="007F5138" w:rsidRPr="000F04E0" w:rsidRDefault="007F5138" w:rsidP="007F5138">
            <w:pPr>
              <w:pStyle w:val="TAC"/>
              <w:rPr>
                <w:ins w:id="959" w:author="D. Everaere" w:date="2019-03-21T22:25:00Z"/>
                <w:lang w:eastAsia="zh-CN"/>
              </w:rPr>
            </w:pPr>
            <w:ins w:id="960" w:author="D. Everaere" w:date="2019-03-21T22:35:00Z">
              <w:r w:rsidRPr="000F04E0">
                <w:rPr>
                  <w:lang w:eastAsia="zh-CN"/>
                </w:rPr>
                <w:t>[TBD]</w:t>
              </w:r>
            </w:ins>
          </w:p>
        </w:tc>
      </w:tr>
      <w:bookmarkEnd w:id="753"/>
    </w:tbl>
    <w:p w14:paraId="32AAE303" w14:textId="3CB31D6C" w:rsidR="00184E30" w:rsidRDefault="00184E30" w:rsidP="00184E30">
      <w:pPr>
        <w:rPr>
          <w:ins w:id="961" w:author="D. Everaere" w:date="2019-03-16T22:09:00Z"/>
        </w:rPr>
      </w:pPr>
    </w:p>
    <w:p w14:paraId="3E7C899B" w14:textId="77777777" w:rsidR="00EB426E" w:rsidRDefault="00EB426E" w:rsidP="00184E30"/>
    <w:p w14:paraId="60D3B53E" w14:textId="77777777" w:rsidR="00184E30" w:rsidRPr="0016035E" w:rsidRDefault="00184E30" w:rsidP="00184E30">
      <w:pPr>
        <w:pStyle w:val="NO"/>
        <w:snapToGrid w:val="0"/>
        <w:rPr>
          <w:rFonts w:eastAsiaTheme="minorEastAsia"/>
          <w:lang w:eastAsia="zh-CN"/>
        </w:rPr>
      </w:pPr>
      <w:r w:rsidRPr="0016035E">
        <w:t>NOTE:</w:t>
      </w:r>
      <w:r w:rsidRPr="0016035E">
        <w:tab/>
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</w:r>
      <w:r w:rsidRPr="0016035E">
        <w:rPr>
          <w:rFonts w:eastAsia="SimSun"/>
          <w:lang w:eastAsia="zh-CN"/>
        </w:rPr>
        <w:t>C</w:t>
      </w:r>
      <w:r w:rsidRPr="0016035E">
        <w:t>.</w:t>
      </w:r>
    </w:p>
    <w:p w14:paraId="73D903BC" w14:textId="77777777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 w:rsidR="00F21DFB"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7978134C" w14:textId="34B04957" w:rsidR="001E41F3" w:rsidRDefault="001E41F3" w:rsidP="00F21DFB">
      <w:pPr>
        <w:tabs>
          <w:tab w:val="left" w:pos="1920"/>
        </w:tabs>
        <w:rPr>
          <w:i/>
          <w:color w:val="0000FF"/>
          <w:lang w:eastAsia="zh-CN"/>
        </w:rPr>
      </w:pPr>
    </w:p>
    <w:p w14:paraId="69FA570F" w14:textId="77777777" w:rsidR="00F21DFB" w:rsidRPr="00F21DFB" w:rsidRDefault="00F21DFB" w:rsidP="00F21DFB">
      <w:pPr>
        <w:tabs>
          <w:tab w:val="left" w:pos="1920"/>
        </w:tabs>
      </w:pPr>
    </w:p>
    <w:sectPr w:rsidR="00F21DFB" w:rsidRPr="00F21DFB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4EB0EC" w14:textId="77777777" w:rsidR="0075071B" w:rsidRDefault="0075071B">
      <w:r>
        <w:separator/>
      </w:r>
    </w:p>
  </w:endnote>
  <w:endnote w:type="continuationSeparator" w:id="0">
    <w:p w14:paraId="2CBCED42" w14:textId="77777777" w:rsidR="0075071B" w:rsidRDefault="00750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E592FD" w14:textId="77777777" w:rsidR="0075071B" w:rsidRDefault="0075071B">
      <w:r>
        <w:separator/>
      </w:r>
    </w:p>
  </w:footnote>
  <w:footnote w:type="continuationSeparator" w:id="0">
    <w:p w14:paraId="4ED88477" w14:textId="77777777" w:rsidR="0075071B" w:rsidRDefault="007507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435EE" w14:textId="77777777" w:rsidR="00683BF5" w:rsidRDefault="00683BF5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DBF"/>
    <w:rsid w:val="0001291D"/>
    <w:rsid w:val="00022E4A"/>
    <w:rsid w:val="000526D6"/>
    <w:rsid w:val="0005392B"/>
    <w:rsid w:val="000A6394"/>
    <w:rsid w:val="000B7FED"/>
    <w:rsid w:val="000C038A"/>
    <w:rsid w:val="000C6598"/>
    <w:rsid w:val="000F04E0"/>
    <w:rsid w:val="00105A62"/>
    <w:rsid w:val="00114BD8"/>
    <w:rsid w:val="00142BD8"/>
    <w:rsid w:val="00145D43"/>
    <w:rsid w:val="00154E86"/>
    <w:rsid w:val="00156AB8"/>
    <w:rsid w:val="00162B18"/>
    <w:rsid w:val="00184E30"/>
    <w:rsid w:val="00191526"/>
    <w:rsid w:val="00192C46"/>
    <w:rsid w:val="001A08B3"/>
    <w:rsid w:val="001A7B60"/>
    <w:rsid w:val="001B52F0"/>
    <w:rsid w:val="001B7A65"/>
    <w:rsid w:val="001E41F3"/>
    <w:rsid w:val="00205362"/>
    <w:rsid w:val="0026004D"/>
    <w:rsid w:val="002640DD"/>
    <w:rsid w:val="00275D12"/>
    <w:rsid w:val="00284FEB"/>
    <w:rsid w:val="002860C4"/>
    <w:rsid w:val="00287B3E"/>
    <w:rsid w:val="002A23B3"/>
    <w:rsid w:val="002B5741"/>
    <w:rsid w:val="00305409"/>
    <w:rsid w:val="003609EF"/>
    <w:rsid w:val="0036231A"/>
    <w:rsid w:val="0036662C"/>
    <w:rsid w:val="00374DD4"/>
    <w:rsid w:val="003B530D"/>
    <w:rsid w:val="003E1A36"/>
    <w:rsid w:val="00410371"/>
    <w:rsid w:val="004242F1"/>
    <w:rsid w:val="00474DD0"/>
    <w:rsid w:val="004B75B7"/>
    <w:rsid w:val="004D170E"/>
    <w:rsid w:val="004D29C5"/>
    <w:rsid w:val="004D35B9"/>
    <w:rsid w:val="004E418A"/>
    <w:rsid w:val="004E4CF0"/>
    <w:rsid w:val="00513C65"/>
    <w:rsid w:val="0051580D"/>
    <w:rsid w:val="0053520B"/>
    <w:rsid w:val="00547111"/>
    <w:rsid w:val="00592D74"/>
    <w:rsid w:val="005E2C44"/>
    <w:rsid w:val="00605C11"/>
    <w:rsid w:val="006165A6"/>
    <w:rsid w:val="00621188"/>
    <w:rsid w:val="006257ED"/>
    <w:rsid w:val="006564CD"/>
    <w:rsid w:val="00675848"/>
    <w:rsid w:val="00683BF5"/>
    <w:rsid w:val="00695808"/>
    <w:rsid w:val="006B46FB"/>
    <w:rsid w:val="006E1744"/>
    <w:rsid w:val="006E21FB"/>
    <w:rsid w:val="007039F6"/>
    <w:rsid w:val="0075071B"/>
    <w:rsid w:val="00765B45"/>
    <w:rsid w:val="00773A07"/>
    <w:rsid w:val="0078649F"/>
    <w:rsid w:val="00790EFC"/>
    <w:rsid w:val="00792342"/>
    <w:rsid w:val="00796C18"/>
    <w:rsid w:val="007977A8"/>
    <w:rsid w:val="007B512A"/>
    <w:rsid w:val="007C2097"/>
    <w:rsid w:val="007D4940"/>
    <w:rsid w:val="007D6A07"/>
    <w:rsid w:val="007F5138"/>
    <w:rsid w:val="007F7259"/>
    <w:rsid w:val="008040A8"/>
    <w:rsid w:val="008279FA"/>
    <w:rsid w:val="00832AA4"/>
    <w:rsid w:val="008626E7"/>
    <w:rsid w:val="00870EE7"/>
    <w:rsid w:val="008A45A6"/>
    <w:rsid w:val="008D19BC"/>
    <w:rsid w:val="008F686C"/>
    <w:rsid w:val="009148DE"/>
    <w:rsid w:val="0095473C"/>
    <w:rsid w:val="00972CC6"/>
    <w:rsid w:val="009777D9"/>
    <w:rsid w:val="00991B88"/>
    <w:rsid w:val="009A5753"/>
    <w:rsid w:val="009A579D"/>
    <w:rsid w:val="009E3297"/>
    <w:rsid w:val="009F1850"/>
    <w:rsid w:val="009F734F"/>
    <w:rsid w:val="00A246B6"/>
    <w:rsid w:val="00A27CFF"/>
    <w:rsid w:val="00A36C46"/>
    <w:rsid w:val="00A47E70"/>
    <w:rsid w:val="00A50CF0"/>
    <w:rsid w:val="00A66EA3"/>
    <w:rsid w:val="00A7671C"/>
    <w:rsid w:val="00AA2CBC"/>
    <w:rsid w:val="00AA70DA"/>
    <w:rsid w:val="00AC5820"/>
    <w:rsid w:val="00AD1CD8"/>
    <w:rsid w:val="00AE79A6"/>
    <w:rsid w:val="00B258BB"/>
    <w:rsid w:val="00B45FB3"/>
    <w:rsid w:val="00B54F41"/>
    <w:rsid w:val="00B67B97"/>
    <w:rsid w:val="00B968C8"/>
    <w:rsid w:val="00BA3EC5"/>
    <w:rsid w:val="00BA51D9"/>
    <w:rsid w:val="00BB5DFC"/>
    <w:rsid w:val="00BC09D3"/>
    <w:rsid w:val="00BD279D"/>
    <w:rsid w:val="00BD6BB8"/>
    <w:rsid w:val="00BE296E"/>
    <w:rsid w:val="00C20AC7"/>
    <w:rsid w:val="00C3126B"/>
    <w:rsid w:val="00C36674"/>
    <w:rsid w:val="00C434B4"/>
    <w:rsid w:val="00C66BA2"/>
    <w:rsid w:val="00C77A62"/>
    <w:rsid w:val="00C95985"/>
    <w:rsid w:val="00CC5026"/>
    <w:rsid w:val="00CC68D0"/>
    <w:rsid w:val="00CE1117"/>
    <w:rsid w:val="00CE71EC"/>
    <w:rsid w:val="00D03F9A"/>
    <w:rsid w:val="00D06427"/>
    <w:rsid w:val="00D06D51"/>
    <w:rsid w:val="00D1258E"/>
    <w:rsid w:val="00D24991"/>
    <w:rsid w:val="00D50255"/>
    <w:rsid w:val="00D66F5E"/>
    <w:rsid w:val="00D7725A"/>
    <w:rsid w:val="00DE34CF"/>
    <w:rsid w:val="00E0108E"/>
    <w:rsid w:val="00E13F3D"/>
    <w:rsid w:val="00E302CA"/>
    <w:rsid w:val="00E34898"/>
    <w:rsid w:val="00E76B2F"/>
    <w:rsid w:val="00E93BB6"/>
    <w:rsid w:val="00EB09B7"/>
    <w:rsid w:val="00EB426E"/>
    <w:rsid w:val="00EE7D7C"/>
    <w:rsid w:val="00F21DFB"/>
    <w:rsid w:val="00F25D98"/>
    <w:rsid w:val="00F300FB"/>
    <w:rsid w:val="00F318C1"/>
    <w:rsid w:val="00F372D6"/>
    <w:rsid w:val="00F75277"/>
    <w:rsid w:val="00FB6386"/>
    <w:rsid w:val="00FC046B"/>
    <w:rsid w:val="00FE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894125"/>
  <w15:docId w15:val="{640BD504-8273-4EAC-BD93-E4CC2F5AF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nhideWhenUsed/>
    <w:rsid w:val="00C77A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77A62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C77A62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27CFF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locked/>
    <w:rsid w:val="00A27C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27CF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73A07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E1744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qFormat/>
    <w:rsid w:val="006E1744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184E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0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3147D3-B4A3-42F9-8BA5-23A818157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4</Pages>
  <Words>1020</Words>
  <Characters>5409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D. Everaere</cp:lastModifiedBy>
  <cp:revision>20</cp:revision>
  <cp:lastPrinted>1899-12-31T23:00:00Z</cp:lastPrinted>
  <dcterms:created xsi:type="dcterms:W3CDTF">2019-02-15T16:17:00Z</dcterms:created>
  <dcterms:modified xsi:type="dcterms:W3CDTF">2019-04-01T14:38:00Z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